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3016" w14:textId="2573CACD"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Pr="004165C4">
        <w:rPr>
          <w:rFonts w:ascii="Arial" w:eastAsia="MS Mincho" w:hAnsi="Arial" w:cs="Arial"/>
          <w:b/>
          <w:sz w:val="24"/>
          <w:szCs w:val="24"/>
          <w:lang w:val="en-GB"/>
        </w:rPr>
        <w:t>R1-2</w:t>
      </w:r>
      <w:r w:rsidR="004165C4">
        <w:rPr>
          <w:rFonts w:ascii="Arial" w:eastAsia="MS Mincho" w:hAnsi="Arial" w:cs="Arial"/>
          <w:b/>
          <w:sz w:val="24"/>
          <w:szCs w:val="24"/>
          <w:lang w:val="en-GB"/>
        </w:rPr>
        <w:t>0</w:t>
      </w:r>
      <w:bookmarkStart w:id="2" w:name="_GoBack"/>
      <w:bookmarkEnd w:id="2"/>
      <w:r w:rsidR="004165C4" w:rsidRPr="004165C4">
        <w:rPr>
          <w:rFonts w:ascii="Arial" w:eastAsia="MS Mincho" w:hAnsi="Arial" w:cs="Arial"/>
          <w:b/>
          <w:sz w:val="24"/>
          <w:szCs w:val="24"/>
          <w:lang w:val="en-GB"/>
        </w:rPr>
        <w:t>07091</w:t>
      </w:r>
    </w:p>
    <w:p w14:paraId="502FA963" w14:textId="2EEB87FF"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sidRPr="00524EF9">
        <w:rPr>
          <w:rFonts w:ascii="Arial" w:eastAsia="等线" w:hAnsi="Arial" w:cs="Arial"/>
          <w:b/>
          <w:sz w:val="24"/>
          <w:szCs w:val="24"/>
          <w:lang w:val="en-GB"/>
        </w:rPr>
        <w:t xml:space="preserve">e-Meeting, </w:t>
      </w:r>
      <w:r w:rsidR="006828C6">
        <w:rPr>
          <w:rFonts w:ascii="Arial" w:eastAsia="等线" w:hAnsi="Arial" w:cs="Arial"/>
          <w:b/>
          <w:sz w:val="24"/>
          <w:szCs w:val="24"/>
          <w:lang w:val="en-GB"/>
        </w:rPr>
        <w:t xml:space="preserve">August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等线"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等线" w:hAnsi="Arial" w:cs="Arial"/>
          <w:b/>
          <w:sz w:val="24"/>
          <w:szCs w:val="24"/>
          <w:lang w:val="en-GB"/>
        </w:rPr>
        <w:t>,</w:t>
      </w:r>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等线" w:cs="Arial"/>
          <w:bCs/>
          <w:i/>
          <w:iCs/>
          <w:color w:val="2F5496"/>
          <w:sz w:val="24"/>
          <w:szCs w:val="28"/>
          <w:lang w:val="pt-PT"/>
        </w:rPr>
        <w:t xml:space="preserve">  </w:t>
      </w:r>
      <w:r w:rsidRPr="00524EF9">
        <w:rPr>
          <w:rFonts w:eastAsia="等线"/>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2D31C56A" w:rsidR="00524EF9" w:rsidRPr="00524EF9" w:rsidRDefault="00524EF9" w:rsidP="00524EF9">
      <w:pPr>
        <w:tabs>
          <w:tab w:val="left" w:pos="1985"/>
        </w:tabs>
        <w:overflowPunct/>
        <w:autoSpaceDE/>
        <w:autoSpaceDN/>
        <w:adjustRightInd/>
        <w:ind w:left="1980" w:hanging="1946"/>
        <w:textAlignment w:val="auto"/>
        <w:rPr>
          <w:rFonts w:ascii="Arial" w:eastAsia="等线" w:hAnsi="Arial"/>
          <w:b/>
          <w:sz w:val="24"/>
          <w:lang w:val="en-GB"/>
        </w:rPr>
      </w:pPr>
      <w:r w:rsidRPr="00524EF9">
        <w:rPr>
          <w:rFonts w:ascii="Arial" w:eastAsia="等线" w:hAnsi="Arial"/>
          <w:b/>
          <w:noProof/>
          <w:sz w:val="24"/>
          <w:lang w:val="en-GB" w:eastAsia="en-GB"/>
        </w:rPr>
        <mc:AlternateContent>
          <mc:Choice Requires="wps">
            <w:drawing>
              <wp:anchor distT="0" distB="0" distL="114300" distR="114300" simplePos="0" relativeHeight="251659264"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87EC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等线" w:hAnsi="Arial"/>
          <w:b/>
          <w:sz w:val="24"/>
          <w:lang w:val="en-GB"/>
        </w:rPr>
        <w:t>Agenda item:</w:t>
      </w:r>
      <w:r w:rsidRPr="00524EF9">
        <w:rPr>
          <w:rFonts w:ascii="Arial" w:eastAsia="等线" w:hAnsi="Arial"/>
          <w:b/>
          <w:sz w:val="24"/>
          <w:lang w:val="en-GB"/>
        </w:rPr>
        <w:tab/>
      </w:r>
      <w:r w:rsidRPr="00524EF9">
        <w:rPr>
          <w:rFonts w:ascii="Arial" w:eastAsia="等线" w:hAnsi="Arial"/>
          <w:sz w:val="24"/>
          <w:lang w:val="en-GB"/>
        </w:rPr>
        <w:t>8.</w:t>
      </w:r>
      <w:r w:rsidR="006828C6">
        <w:rPr>
          <w:rFonts w:ascii="Arial" w:eastAsia="等线" w:hAnsi="Arial"/>
          <w:sz w:val="24"/>
          <w:lang w:val="en-GB"/>
        </w:rPr>
        <w:t>6.3</w:t>
      </w:r>
    </w:p>
    <w:p w14:paraId="6B8655AE" w14:textId="315EFD5A" w:rsidR="00524EF9" w:rsidRPr="00524EF9" w:rsidRDefault="00524EF9" w:rsidP="00524EF9">
      <w:pPr>
        <w:tabs>
          <w:tab w:val="left" w:pos="1985"/>
        </w:tabs>
        <w:overflowPunct/>
        <w:autoSpaceDE/>
        <w:autoSpaceDN/>
        <w:adjustRightInd/>
        <w:ind w:left="1980" w:hanging="1946"/>
        <w:textAlignment w:val="auto"/>
        <w:rPr>
          <w:rFonts w:ascii="Arial" w:eastAsia="等线" w:hAnsi="Arial"/>
          <w:sz w:val="24"/>
          <w:lang w:eastAsia="zh-CN"/>
        </w:rPr>
      </w:pPr>
      <w:r w:rsidRPr="00524EF9">
        <w:rPr>
          <w:rFonts w:ascii="Arial" w:eastAsia="等线" w:hAnsi="Arial"/>
          <w:b/>
          <w:sz w:val="24"/>
          <w:lang w:val="en-GB"/>
        </w:rPr>
        <w:t xml:space="preserve">Source: </w:t>
      </w:r>
      <w:r w:rsidRPr="00524EF9">
        <w:rPr>
          <w:rFonts w:ascii="Arial" w:eastAsia="等线" w:hAnsi="Arial"/>
          <w:b/>
          <w:sz w:val="24"/>
          <w:lang w:val="en-GB"/>
        </w:rPr>
        <w:tab/>
      </w:r>
      <w:r w:rsidRPr="00524EF9">
        <w:rPr>
          <w:rFonts w:ascii="Arial" w:eastAsia="等线" w:hAnsi="Arial"/>
          <w:b/>
          <w:sz w:val="24"/>
          <w:lang w:val="en-GB"/>
        </w:rPr>
        <w:tab/>
      </w:r>
      <w:r w:rsidR="00B1090D" w:rsidRPr="00B1090D">
        <w:rPr>
          <w:rFonts w:ascii="Arial" w:eastAsia="等线" w:hAnsi="Arial"/>
          <w:sz w:val="24"/>
          <w:lang w:val="en-GB"/>
        </w:rPr>
        <w:t>Moderator (</w:t>
      </w:r>
      <w:r w:rsidR="006828C6">
        <w:rPr>
          <w:rFonts w:ascii="Arial" w:eastAsia="等线" w:hAnsi="Arial"/>
          <w:sz w:val="24"/>
          <w:lang w:val="en-GB"/>
        </w:rPr>
        <w:t>Qualcomm</w:t>
      </w:r>
      <w:r w:rsidR="004F768F">
        <w:rPr>
          <w:rFonts w:ascii="Arial" w:eastAsia="等线" w:hAnsi="Arial"/>
          <w:sz w:val="24"/>
          <w:lang w:val="en-GB"/>
        </w:rPr>
        <w:t xml:space="preserve"> Inc.</w:t>
      </w:r>
      <w:r w:rsidR="00B1090D" w:rsidRPr="00B1090D">
        <w:rPr>
          <w:rFonts w:ascii="Arial" w:eastAsia="等线" w:hAnsi="Arial"/>
          <w:sz w:val="24"/>
          <w:lang w:val="en-GB"/>
        </w:rPr>
        <w:t>)</w:t>
      </w:r>
    </w:p>
    <w:p w14:paraId="1B91E7E7" w14:textId="7C47B95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32"/>
          <w:lang w:val="en-GB" w:eastAsia="zh-CN"/>
        </w:rPr>
      </w:pPr>
      <w:r w:rsidRPr="00524EF9">
        <w:rPr>
          <w:rFonts w:ascii="Arial" w:eastAsia="等线" w:hAnsi="Arial"/>
          <w:b/>
          <w:sz w:val="24"/>
          <w:lang w:val="en-GB"/>
        </w:rPr>
        <w:t>Title:</w:t>
      </w:r>
      <w:r w:rsidRPr="00524EF9">
        <w:rPr>
          <w:rFonts w:ascii="Arial" w:eastAsia="等线" w:hAnsi="Arial"/>
          <w:sz w:val="24"/>
          <w:lang w:val="en-GB"/>
        </w:rPr>
        <w:t xml:space="preserve"> </w:t>
      </w:r>
      <w:r w:rsidRPr="00524EF9">
        <w:rPr>
          <w:rFonts w:ascii="Arial" w:eastAsia="等线" w:hAnsi="Arial"/>
          <w:sz w:val="24"/>
          <w:lang w:val="en-GB"/>
        </w:rPr>
        <w:tab/>
      </w:r>
      <w:r w:rsidR="007407F3" w:rsidRPr="007407F3">
        <w:rPr>
          <w:rFonts w:ascii="Arial" w:eastAsia="等线" w:hAnsi="Arial"/>
          <w:sz w:val="24"/>
          <w:lang w:val="en-GB"/>
        </w:rPr>
        <w:t xml:space="preserve">FL summary </w:t>
      </w:r>
      <w:r w:rsidR="00AD7C4F">
        <w:rPr>
          <w:rFonts w:ascii="Arial" w:eastAsia="等线" w:hAnsi="Arial"/>
          <w:sz w:val="24"/>
          <w:lang w:val="en-GB"/>
        </w:rPr>
        <w:t>on</w:t>
      </w:r>
      <w:r w:rsidR="007407F3" w:rsidRPr="007407F3">
        <w:rPr>
          <w:rFonts w:ascii="Arial" w:eastAsia="等线" w:hAnsi="Arial"/>
          <w:sz w:val="24"/>
          <w:lang w:val="en-GB"/>
        </w:rPr>
        <w:t xml:space="preserve"> </w:t>
      </w:r>
      <w:r w:rsidR="006828C6">
        <w:rPr>
          <w:rFonts w:ascii="Arial" w:eastAsia="等线" w:hAnsi="Arial"/>
          <w:sz w:val="24"/>
          <w:lang w:val="en-GB"/>
        </w:rPr>
        <w:t>Coverage Recovery and Capacity Impact</w:t>
      </w:r>
      <w:r w:rsidR="00332C85">
        <w:rPr>
          <w:rFonts w:ascii="Arial" w:eastAsia="等线" w:hAnsi="Arial"/>
          <w:sz w:val="24"/>
          <w:lang w:val="en-GB"/>
        </w:rPr>
        <w:t xml:space="preserve"> for NR RedCap</w:t>
      </w:r>
      <w:r w:rsidR="00186771">
        <w:rPr>
          <w:rFonts w:ascii="Arial" w:eastAsia="等线" w:hAnsi="Arial"/>
          <w:sz w:val="24"/>
          <w:lang w:val="en-GB"/>
        </w:rPr>
        <w:t xml:space="preserve"> (</w:t>
      </w:r>
      <w:r w:rsidR="004165C4">
        <w:rPr>
          <w:rFonts w:ascii="Arial" w:eastAsia="等线" w:hAnsi="Arial"/>
          <w:sz w:val="24"/>
          <w:lang w:val="en-GB"/>
        </w:rPr>
        <w:t>Part 2</w:t>
      </w:r>
      <w:r w:rsidR="00186771">
        <w:rPr>
          <w:rFonts w:ascii="Arial" w:eastAsia="等线" w:hAnsi="Arial"/>
          <w:sz w:val="24"/>
          <w:lang w:val="en-GB"/>
        </w:rPr>
        <w:t>: Initial proposals</w:t>
      </w:r>
      <w:r w:rsidR="00A716EC">
        <w:rPr>
          <w:rFonts w:ascii="Arial" w:eastAsia="等线" w:hAnsi="Arial"/>
          <w:sz w:val="24"/>
          <w:lang w:val="en-GB"/>
        </w:rPr>
        <w:t xml:space="preserve"> for high priority</w:t>
      </w:r>
      <w:r w:rsidR="00186771">
        <w:rPr>
          <w:rFonts w:ascii="Arial" w:eastAsia="等线" w:hAnsi="Arial"/>
          <w:sz w:val="24"/>
          <w:lang w:val="en-GB"/>
        </w:rPr>
        <w:t>)</w:t>
      </w:r>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24"/>
          <w:lang w:val="en-GB" w:eastAsia="ja-JP"/>
        </w:rPr>
      </w:pPr>
      <w:r w:rsidRPr="00524EF9">
        <w:rPr>
          <w:rFonts w:ascii="Arial" w:eastAsia="等线" w:hAnsi="Arial"/>
          <w:b/>
          <w:sz w:val="24"/>
          <w:lang w:val="en-GB"/>
        </w:rPr>
        <w:t>Document for:</w:t>
      </w:r>
      <w:r w:rsidRPr="00524EF9">
        <w:rPr>
          <w:rFonts w:ascii="Arial" w:eastAsia="等线" w:hAnsi="Arial"/>
          <w:sz w:val="24"/>
          <w:lang w:val="en-GB"/>
        </w:rPr>
        <w:tab/>
      </w:r>
      <w:r>
        <w:rPr>
          <w:rFonts w:ascii="Arial" w:eastAsia="等线" w:hAnsi="Arial"/>
          <w:sz w:val="24"/>
          <w:lang w:val="en-GB"/>
        </w:rPr>
        <w:t>Discussion/decision</w:t>
      </w:r>
    </w:p>
    <w:p w14:paraId="26881B39" w14:textId="77777777" w:rsidR="00C34C05" w:rsidRPr="00183CB7" w:rsidRDefault="00FD6A3D" w:rsidP="000A3CBA">
      <w:pPr>
        <w:pStyle w:val="Heading1"/>
        <w:jc w:val="both"/>
      </w:pPr>
      <w:r w:rsidRPr="00183CB7">
        <w:t>Introduction</w:t>
      </w:r>
      <w:bookmarkEnd w:id="0"/>
      <w:bookmarkEnd w:id="1"/>
    </w:p>
    <w:p w14:paraId="30EB1F1B" w14:textId="77777777" w:rsidR="00BF2C94" w:rsidRPr="00BF2C94" w:rsidRDefault="00BF2C94" w:rsidP="00BF2C94">
      <w:pPr>
        <w:jc w:val="both"/>
        <w:rPr>
          <w:lang w:val="en-GB" w:eastAsia="zh-CN"/>
        </w:rPr>
      </w:pPr>
      <w:r w:rsidRPr="00BF2C94">
        <w:rPr>
          <w:lang w:val="en-GB" w:eastAsia="zh-CN"/>
        </w:rPr>
        <w:t xml:space="preserve">This document captures the 2nd step of the RAN1#102-e email discussion [102-e-NR-RedCap-03] under the AI 8.6.3 </w:t>
      </w:r>
      <w:r w:rsidRPr="006F2F94">
        <w:rPr>
          <w:lang w:val="en-GB" w:eastAsia="zh-CN"/>
        </w:rPr>
        <w:t xml:space="preserve">(Study on Support of Reduced Capability NR Devices: </w:t>
      </w:r>
      <w:r>
        <w:rPr>
          <w:lang w:val="en-GB" w:eastAsia="zh-CN"/>
        </w:rPr>
        <w:t>c</w:t>
      </w:r>
      <w:r w:rsidRPr="006F2F94">
        <w:rPr>
          <w:lang w:val="en-GB" w:eastAsia="zh-CN"/>
        </w:rPr>
        <w:t>overage recovery and capacity impact)</w:t>
      </w:r>
      <w:r w:rsidRPr="00BF2C94">
        <w:rPr>
          <w:lang w:val="en-GB" w:eastAsia="zh-CN"/>
        </w:rPr>
        <w:t xml:space="preserve">. </w:t>
      </w:r>
    </w:p>
    <w:p w14:paraId="47150DAC" w14:textId="266FB311" w:rsidR="00BF2C94" w:rsidRPr="00A6066D" w:rsidRDefault="00BF2C94" w:rsidP="00BF2C94">
      <w:pPr>
        <w:rPr>
          <w:szCs w:val="22"/>
        </w:rPr>
      </w:pPr>
      <w:r w:rsidRPr="00A6066D">
        <w:rPr>
          <w:szCs w:val="22"/>
        </w:rPr>
        <w:t>This document deals with the</w:t>
      </w:r>
      <w:r w:rsidR="00212E3F">
        <w:rPr>
          <w:szCs w:val="22"/>
        </w:rPr>
        <w:t xml:space="preserve"> initial proposals for</w:t>
      </w:r>
      <w:r w:rsidRPr="00A6066D">
        <w:rPr>
          <w:szCs w:val="22"/>
        </w:rPr>
        <w:t xml:space="preserve"> </w:t>
      </w:r>
      <w:r w:rsidR="00212E3F">
        <w:rPr>
          <w:szCs w:val="22"/>
          <w:highlight w:val="yellow"/>
        </w:rPr>
        <w:t>h</w:t>
      </w:r>
      <w:r w:rsidRPr="00A6066D">
        <w:rPr>
          <w:szCs w:val="22"/>
          <w:highlight w:val="yellow"/>
        </w:rPr>
        <w:t>igh priority</w:t>
      </w:r>
      <w:r w:rsidRPr="00A6066D">
        <w:rPr>
          <w:szCs w:val="22"/>
        </w:rPr>
        <w:t xml:space="preserve"> </w:t>
      </w:r>
      <w:r w:rsidR="00212E3F">
        <w:rPr>
          <w:szCs w:val="22"/>
        </w:rPr>
        <w:t>questions (Q1, Q2, Q4, Q5 and Q6) and one medium priority question (Q10)</w:t>
      </w:r>
      <w:r w:rsidR="00456DF7">
        <w:rPr>
          <w:szCs w:val="22"/>
        </w:rPr>
        <w:t>, which was identified to have impact on other discussion</w:t>
      </w:r>
      <w:r w:rsidRPr="00A6066D">
        <w:rPr>
          <w:szCs w:val="22"/>
        </w:rPr>
        <w:t>.</w:t>
      </w:r>
    </w:p>
    <w:p w14:paraId="0DBA688A" w14:textId="77777777" w:rsidR="00BF2C94" w:rsidRPr="006F2F94" w:rsidRDefault="00BF2C94" w:rsidP="00BF2C94">
      <w:pPr>
        <w:pStyle w:val="ListParagraph"/>
        <w:numPr>
          <w:ilvl w:val="0"/>
          <w:numId w:val="15"/>
        </w:numPr>
        <w:spacing w:after="180"/>
        <w:contextualSpacing/>
        <w:rPr>
          <w:rFonts w:ascii="Times New Roman" w:hAnsi="Times New Roman"/>
          <w:sz w:val="20"/>
          <w:szCs w:val="20"/>
          <w:highlight w:val="yellow"/>
        </w:rPr>
      </w:pPr>
      <w:r>
        <w:rPr>
          <w:rFonts w:ascii="Times New Roman" w:hAnsi="Times New Roman"/>
          <w:sz w:val="20"/>
          <w:szCs w:val="20"/>
          <w:highlight w:val="yellow"/>
        </w:rPr>
        <w:t>H</w:t>
      </w:r>
      <w:r w:rsidRPr="006F2F94">
        <w:rPr>
          <w:rFonts w:ascii="Times New Roman" w:hAnsi="Times New Roman"/>
          <w:sz w:val="20"/>
          <w:szCs w:val="20"/>
          <w:highlight w:val="yellow"/>
        </w:rPr>
        <w:t>igh priority aiming at the discussion/approval on 8/20</w:t>
      </w:r>
    </w:p>
    <w:p w14:paraId="43491C92" w14:textId="77777777" w:rsidR="00BF2C94" w:rsidRPr="006F2F94" w:rsidRDefault="00BF2C94" w:rsidP="00BF2C94">
      <w:pPr>
        <w:pStyle w:val="ListParagraph"/>
        <w:numPr>
          <w:ilvl w:val="1"/>
          <w:numId w:val="15"/>
        </w:numPr>
        <w:spacing w:after="180"/>
        <w:contextualSpacing/>
        <w:rPr>
          <w:rFonts w:ascii="Times New Roman" w:hAnsi="Times New Roman"/>
          <w:sz w:val="20"/>
          <w:szCs w:val="20"/>
        </w:rPr>
      </w:pPr>
      <w:r>
        <w:rPr>
          <w:rFonts w:ascii="Times New Roman" w:hAnsi="Times New Roman"/>
          <w:sz w:val="20"/>
          <w:szCs w:val="20"/>
        </w:rPr>
        <w:t>May be</w:t>
      </w:r>
      <w:r w:rsidRPr="006F2F94">
        <w:rPr>
          <w:rFonts w:ascii="Times New Roman" w:hAnsi="Times New Roman"/>
          <w:sz w:val="20"/>
          <w:szCs w:val="20"/>
        </w:rPr>
        <w:t xml:space="preserve"> controversial</w:t>
      </w:r>
      <w:r>
        <w:rPr>
          <w:rFonts w:ascii="Times New Roman" w:hAnsi="Times New Roman"/>
          <w:sz w:val="20"/>
          <w:szCs w:val="20"/>
        </w:rPr>
        <w:t xml:space="preserve"> or have</w:t>
      </w:r>
      <w:r w:rsidRPr="006F2F94">
        <w:rPr>
          <w:rFonts w:ascii="Times New Roman" w:hAnsi="Times New Roman"/>
          <w:sz w:val="20"/>
          <w:szCs w:val="20"/>
        </w:rPr>
        <w:t xml:space="preserve"> impact on other discussion</w:t>
      </w:r>
    </w:p>
    <w:p w14:paraId="66D9EDD8" w14:textId="77777777" w:rsidR="00BF2C94" w:rsidRPr="006F2F94" w:rsidRDefault="00BF2C94" w:rsidP="00BF2C94">
      <w:pPr>
        <w:pStyle w:val="ListParagraph"/>
        <w:numPr>
          <w:ilvl w:val="0"/>
          <w:numId w:val="15"/>
        </w:numPr>
        <w:spacing w:after="180"/>
        <w:contextualSpacing/>
        <w:rPr>
          <w:rFonts w:ascii="Times New Roman" w:hAnsi="Times New Roman"/>
          <w:sz w:val="20"/>
          <w:szCs w:val="20"/>
          <w:highlight w:val="cyan"/>
        </w:rPr>
      </w:pPr>
      <w:r>
        <w:rPr>
          <w:rFonts w:ascii="Times New Roman" w:hAnsi="Times New Roman"/>
          <w:sz w:val="20"/>
          <w:szCs w:val="20"/>
          <w:highlight w:val="cyan"/>
        </w:rPr>
        <w:t>Medium</w:t>
      </w:r>
      <w:r w:rsidRPr="006F2F94">
        <w:rPr>
          <w:rFonts w:ascii="Times New Roman" w:hAnsi="Times New Roman"/>
          <w:sz w:val="20"/>
          <w:szCs w:val="20"/>
          <w:highlight w:val="cyan"/>
        </w:rPr>
        <w:t xml:space="preserve"> priority aiming at the discussion/approval on 8/26</w:t>
      </w:r>
    </w:p>
    <w:p w14:paraId="51866B62" w14:textId="77777777" w:rsidR="00BF2C94" w:rsidRPr="006F2F94" w:rsidRDefault="00BF2C94" w:rsidP="00BF2C94">
      <w:pPr>
        <w:pStyle w:val="ListParagraph"/>
        <w:numPr>
          <w:ilvl w:val="1"/>
          <w:numId w:val="15"/>
        </w:numPr>
        <w:spacing w:after="180"/>
        <w:contextualSpacing/>
        <w:rPr>
          <w:rFonts w:ascii="Times New Roman" w:hAnsi="Times New Roman"/>
          <w:sz w:val="20"/>
          <w:szCs w:val="20"/>
        </w:rPr>
      </w:pPr>
      <w:r>
        <w:rPr>
          <w:rFonts w:ascii="Times New Roman" w:hAnsi="Times New Roman"/>
          <w:sz w:val="20"/>
          <w:szCs w:val="20"/>
        </w:rPr>
        <w:t>I</w:t>
      </w:r>
      <w:r w:rsidRPr="006F2F94">
        <w:rPr>
          <w:rFonts w:ascii="Times New Roman" w:hAnsi="Times New Roman"/>
          <w:sz w:val="20"/>
          <w:szCs w:val="20"/>
        </w:rPr>
        <w:t>mportant for simulation but have isolated impact to other topics.</w:t>
      </w:r>
    </w:p>
    <w:p w14:paraId="2CD2685E" w14:textId="77777777" w:rsidR="00BF2C94" w:rsidRPr="006F2F94" w:rsidRDefault="00BF2C94" w:rsidP="00BF2C94">
      <w:pPr>
        <w:pStyle w:val="ListParagraph"/>
        <w:numPr>
          <w:ilvl w:val="0"/>
          <w:numId w:val="15"/>
        </w:numPr>
        <w:spacing w:after="180"/>
        <w:contextualSpacing/>
        <w:rPr>
          <w:rFonts w:ascii="Times New Roman" w:hAnsi="Times New Roman"/>
          <w:sz w:val="20"/>
          <w:szCs w:val="20"/>
        </w:rPr>
      </w:pPr>
      <w:r>
        <w:rPr>
          <w:rFonts w:ascii="Times New Roman" w:hAnsi="Times New Roman"/>
          <w:sz w:val="20"/>
          <w:szCs w:val="20"/>
        </w:rPr>
        <w:t>Low priority f</w:t>
      </w:r>
      <w:r w:rsidRPr="006F2F94">
        <w:rPr>
          <w:rFonts w:ascii="Times New Roman" w:hAnsi="Times New Roman"/>
          <w:sz w:val="20"/>
          <w:szCs w:val="20"/>
        </w:rPr>
        <w:t>or last check on 8/28</w:t>
      </w:r>
    </w:p>
    <w:p w14:paraId="1EFAA8DB" w14:textId="77777777" w:rsidR="00BF2C94" w:rsidRPr="006F2F94" w:rsidRDefault="00BF2C94" w:rsidP="00BF2C94">
      <w:pPr>
        <w:pStyle w:val="ListParagraph"/>
        <w:numPr>
          <w:ilvl w:val="1"/>
          <w:numId w:val="15"/>
        </w:numPr>
        <w:spacing w:after="180"/>
        <w:contextualSpacing/>
        <w:rPr>
          <w:rFonts w:ascii="Times New Roman" w:hAnsi="Times New Roman"/>
          <w:sz w:val="20"/>
          <w:szCs w:val="20"/>
        </w:rPr>
      </w:pPr>
      <w:r>
        <w:rPr>
          <w:rFonts w:ascii="Times New Roman" w:hAnsi="Times New Roman"/>
          <w:sz w:val="20"/>
          <w:szCs w:val="20"/>
        </w:rPr>
        <w:t>L</w:t>
      </w:r>
      <w:r w:rsidRPr="006F2F94">
        <w:rPr>
          <w:rFonts w:ascii="Times New Roman" w:hAnsi="Times New Roman"/>
          <w:sz w:val="20"/>
          <w:szCs w:val="20"/>
        </w:rPr>
        <w:t>ess controversial.</w:t>
      </w:r>
    </w:p>
    <w:p w14:paraId="3F5F79AD" w14:textId="5718C290" w:rsidR="00CA4050" w:rsidRPr="00A26709" w:rsidRDefault="00332C85" w:rsidP="009218E8">
      <w:pPr>
        <w:pStyle w:val="Heading1"/>
        <w:spacing w:before="480"/>
        <w:jc w:val="both"/>
        <w:rPr>
          <w:lang w:eastAsia="zh-CN"/>
        </w:rPr>
      </w:pPr>
      <w:bookmarkStart w:id="3" w:name="_Ref473802466"/>
      <w:bookmarkStart w:id="4" w:name="_Ref462669569"/>
      <w:r>
        <w:t>Evaluation methodology</w:t>
      </w:r>
    </w:p>
    <w:p w14:paraId="0828D55C" w14:textId="18C11ED8" w:rsidR="009218E8" w:rsidRDefault="000244F7" w:rsidP="000244F7">
      <w:pPr>
        <w:pStyle w:val="Heading2"/>
        <w:ind w:left="576"/>
        <w:rPr>
          <w:lang w:eastAsia="zh-CN"/>
        </w:rPr>
      </w:pPr>
      <w:r>
        <w:rPr>
          <w:lang w:eastAsia="zh-CN"/>
        </w:rPr>
        <w:t>Question 1</w:t>
      </w:r>
    </w:p>
    <w:p w14:paraId="1C48B24F" w14:textId="0EEE59E4" w:rsidR="009B3504" w:rsidRPr="00C57CB5" w:rsidRDefault="009B3504" w:rsidP="009B3504">
      <w:pPr>
        <w:rPr>
          <w:b/>
          <w:bCs/>
        </w:rPr>
      </w:pPr>
      <w:r w:rsidRPr="00F2640F">
        <w:rPr>
          <w:b/>
          <w:bCs/>
        </w:rPr>
        <w:t xml:space="preserve">Question </w:t>
      </w:r>
      <w:r w:rsidR="00723E45" w:rsidRPr="00F2640F">
        <w:rPr>
          <w:b/>
          <w:bCs/>
        </w:rPr>
        <w:t>1</w:t>
      </w:r>
      <w:r w:rsidRPr="00F2640F">
        <w:rPr>
          <w:b/>
          <w:bCs/>
        </w:rPr>
        <w:t xml:space="preserve">: </w:t>
      </w:r>
      <w:r w:rsidR="0071668E" w:rsidRPr="00F2640F">
        <w:rPr>
          <w:b/>
          <w:bCs/>
        </w:rPr>
        <w:t>Should</w:t>
      </w:r>
      <w:r w:rsidRPr="00F2640F">
        <w:rPr>
          <w:b/>
          <w:bCs/>
        </w:rPr>
        <w:t xml:space="preserve"> the </w:t>
      </w:r>
      <w:r w:rsidR="00723E45" w:rsidRPr="00F2640F">
        <w:rPr>
          <w:b/>
          <w:bCs/>
        </w:rPr>
        <w:t>target of coverage recovery be aimed to compensate the coverage loss for the bottleneck channels(s) of the RedCap UE to achieve the same target performance as the reference NR UE</w:t>
      </w:r>
      <w:r w:rsidRPr="00F2640F">
        <w:rPr>
          <w:b/>
          <w:bCs/>
        </w:rPr>
        <w:t>?</w:t>
      </w:r>
    </w:p>
    <w:p w14:paraId="1538FE7D" w14:textId="77777777" w:rsidR="002F04B8" w:rsidRDefault="00212E3F" w:rsidP="002F04B8">
      <w:pPr>
        <w:jc w:val="both"/>
        <w:rPr>
          <w:lang w:val="en-GB" w:eastAsia="zh-CN"/>
        </w:rPr>
      </w:pPr>
      <w:r w:rsidRPr="002F04B8">
        <w:rPr>
          <w:lang w:val="en-GB" w:eastAsia="zh-CN"/>
        </w:rPr>
        <w:t xml:space="preserve">Regarding Question 1, </w:t>
      </w:r>
      <w:r w:rsidR="00837411" w:rsidRPr="002F04B8">
        <w:rPr>
          <w:lang w:val="en-GB" w:eastAsia="zh-CN"/>
        </w:rPr>
        <w:t>there does not seem to be consensus on the target of coverage recovery for RedCap.</w:t>
      </w:r>
      <w:r w:rsidR="009926C4" w:rsidRPr="002F04B8">
        <w:rPr>
          <w:lang w:val="en-GB" w:eastAsia="zh-CN"/>
        </w:rPr>
        <w:t xml:space="preserve"> </w:t>
      </w:r>
    </w:p>
    <w:p w14:paraId="67BD2A1B" w14:textId="77777777" w:rsidR="0003644B" w:rsidRDefault="0003644B" w:rsidP="002F04B8">
      <w:pPr>
        <w:jc w:val="both"/>
        <w:rPr>
          <w:lang w:eastAsia="zh-CN"/>
        </w:rPr>
      </w:pPr>
      <w:r>
        <w:rPr>
          <w:lang w:val="en-GB" w:eastAsia="zh-CN"/>
        </w:rPr>
        <w:t>Some</w:t>
      </w:r>
      <w:r w:rsidRPr="002F04B8">
        <w:rPr>
          <w:lang w:val="en-GB" w:eastAsia="zh-CN"/>
        </w:rPr>
        <w:t xml:space="preserve"> responses</w:t>
      </w:r>
      <w:r>
        <w:rPr>
          <w:lang w:val="en-GB" w:eastAsia="zh-CN"/>
        </w:rPr>
        <w:t xml:space="preserve"> indicate that bottleneck channels are </w:t>
      </w:r>
      <w:r>
        <w:rPr>
          <w:lang w:eastAsia="zh-CN"/>
        </w:rPr>
        <w:t xml:space="preserve">the most important, other channels should also be considered for coverage recovery. </w:t>
      </w:r>
    </w:p>
    <w:p w14:paraId="1BCBF4C0" w14:textId="69D69273" w:rsidR="002F04B8" w:rsidRDefault="002F04B8" w:rsidP="002F04B8">
      <w:pPr>
        <w:jc w:val="both"/>
        <w:rPr>
          <w:lang w:val="en-GB" w:eastAsia="zh-CN"/>
        </w:rPr>
      </w:pPr>
      <w:r w:rsidRPr="002F04B8">
        <w:rPr>
          <w:lang w:val="en-GB" w:eastAsia="zh-CN"/>
        </w:rPr>
        <w:t xml:space="preserve">Several responses indicated that the bottleneck channels may be different in different deployment scenarios and the target coverage of the reference UE may also be different in different scenarios. </w:t>
      </w:r>
    </w:p>
    <w:p w14:paraId="139C8929" w14:textId="36D3933A" w:rsidR="002F04B8" w:rsidRDefault="00F32D8B" w:rsidP="002F04B8">
      <w:pPr>
        <w:jc w:val="both"/>
      </w:pPr>
      <w:r>
        <w:rPr>
          <w:lang w:val="en-GB" w:eastAsia="zh-CN"/>
        </w:rPr>
        <w:t>One</w:t>
      </w:r>
      <w:r w:rsidR="002F04B8" w:rsidRPr="002F04B8">
        <w:rPr>
          <w:lang w:val="en-GB" w:eastAsia="zh-CN"/>
        </w:rPr>
        <w:t xml:space="preserve"> response request</w:t>
      </w:r>
      <w:r>
        <w:rPr>
          <w:lang w:val="en-GB" w:eastAsia="zh-CN"/>
        </w:rPr>
        <w:t>s</w:t>
      </w:r>
      <w:r w:rsidR="002F04B8" w:rsidRPr="002F04B8">
        <w:rPr>
          <w:lang w:val="en-GB" w:eastAsia="zh-CN"/>
        </w:rPr>
        <w:t xml:space="preserve"> a clarification that coverage recovery is to improve the performance loss due to the complexity reduction schemes rather than the imbalance between different channels</w:t>
      </w:r>
      <w:r w:rsidR="002F04B8">
        <w:rPr>
          <w:lang w:val="en-GB" w:eastAsia="zh-CN"/>
        </w:rPr>
        <w:t>.</w:t>
      </w:r>
    </w:p>
    <w:p w14:paraId="35D2821F" w14:textId="7A791EB9" w:rsidR="00837411" w:rsidRDefault="009926C4" w:rsidP="00212E3F">
      <w:r>
        <w:t>The compan</w:t>
      </w:r>
      <w:r w:rsidR="000D5F55">
        <w:t>ies’</w:t>
      </w:r>
      <w:r>
        <w:t xml:space="preserve"> </w:t>
      </w:r>
      <w:r w:rsidR="000D5F55">
        <w:t>preferences</w:t>
      </w:r>
      <w:r>
        <w:t xml:space="preserve"> are summarized below.</w:t>
      </w:r>
    </w:p>
    <w:p w14:paraId="4315194C" w14:textId="7AFB4053" w:rsidR="00212E3F" w:rsidRPr="00212E3F" w:rsidRDefault="00212E3F" w:rsidP="00212E3F">
      <w:pPr>
        <w:rPr>
          <w:rFonts w:eastAsia="Calibri"/>
        </w:rPr>
      </w:pPr>
      <w:r>
        <w:t xml:space="preserve">Alt 1: </w:t>
      </w:r>
      <w:r w:rsidRPr="00A35E7E">
        <w:t>Bottleneck channels</w:t>
      </w:r>
      <w:r>
        <w:t xml:space="preserve"> (1</w:t>
      </w:r>
      <w:r w:rsidR="00F32D8B" w:rsidRPr="0001629D">
        <w:rPr>
          <w:strike/>
          <w:color w:val="FF0000"/>
        </w:rPr>
        <w:t>8</w:t>
      </w:r>
      <w:r w:rsidR="0001629D" w:rsidRPr="0001629D">
        <w:rPr>
          <w:rFonts w:hint="eastAsia"/>
          <w:color w:val="FF0000"/>
          <w:lang w:eastAsia="zh-CN"/>
        </w:rPr>
        <w:t>9</w:t>
      </w:r>
      <w:r>
        <w:t>)</w:t>
      </w:r>
    </w:p>
    <w:p w14:paraId="1B78420B" w14:textId="50E9E3BF" w:rsidR="00212E3F" w:rsidRPr="001A5BEE" w:rsidRDefault="00212E3F" w:rsidP="00212E3F">
      <w:pPr>
        <w:pStyle w:val="ListParagraph"/>
        <w:numPr>
          <w:ilvl w:val="0"/>
          <w:numId w:val="23"/>
        </w:numPr>
        <w:rPr>
          <w:rFonts w:ascii="Times New Roman" w:hAnsi="Times New Roman"/>
          <w:sz w:val="20"/>
          <w:szCs w:val="20"/>
        </w:rPr>
      </w:pPr>
      <w:r w:rsidRPr="001A5BEE">
        <w:rPr>
          <w:rFonts w:ascii="Times New Roman" w:hAnsi="Times New Roman"/>
          <w:sz w:val="20"/>
          <w:szCs w:val="20"/>
        </w:rPr>
        <w:t>vivo, Futurewei, Sony (most important), ZTE, Sanechips</w:t>
      </w:r>
      <w:r>
        <w:rPr>
          <w:rFonts w:ascii="Times New Roman" w:hAnsi="Times New Roman"/>
          <w:sz w:val="20"/>
          <w:szCs w:val="20"/>
        </w:rPr>
        <w:t xml:space="preserve">, </w:t>
      </w:r>
      <w:r w:rsidRPr="001A5BEE">
        <w:rPr>
          <w:rFonts w:ascii="Times New Roman" w:hAnsi="Times New Roman"/>
          <w:sz w:val="20"/>
          <w:szCs w:val="20"/>
        </w:rPr>
        <w:t xml:space="preserve">Ericsson, Panasonic, </w:t>
      </w:r>
      <w:r w:rsidRPr="001A5BEE">
        <w:rPr>
          <w:rFonts w:ascii="Times New Roman" w:hAnsi="Times New Roman" w:hint="eastAsia"/>
          <w:sz w:val="20"/>
          <w:szCs w:val="20"/>
        </w:rPr>
        <w:t>OPPO</w:t>
      </w:r>
      <w:r>
        <w:rPr>
          <w:rFonts w:ascii="Times New Roman" w:hAnsi="Times New Roman"/>
          <w:sz w:val="20"/>
          <w:szCs w:val="20"/>
        </w:rPr>
        <w:t xml:space="preserve"> </w:t>
      </w:r>
      <w:r w:rsidRPr="001A5BEE">
        <w:rPr>
          <w:rFonts w:ascii="Times New Roman" w:hAnsi="Times New Roman"/>
          <w:sz w:val="20"/>
          <w:szCs w:val="20"/>
        </w:rPr>
        <w:t>(first priority), DOCOMO</w:t>
      </w:r>
      <w:r>
        <w:rPr>
          <w:rFonts w:ascii="Times New Roman" w:hAnsi="Times New Roman"/>
          <w:sz w:val="20"/>
          <w:szCs w:val="20"/>
        </w:rPr>
        <w:t xml:space="preserve">, </w:t>
      </w:r>
      <w:r w:rsidRPr="001A5BEE">
        <w:rPr>
          <w:rFonts w:ascii="Times New Roman" w:hAnsi="Times New Roman"/>
          <w:sz w:val="20"/>
          <w:szCs w:val="20"/>
        </w:rPr>
        <w:t>Sharp(prioritized), Sequans(prioritized), LG</w:t>
      </w:r>
      <w:r>
        <w:rPr>
          <w:rFonts w:ascii="Times New Roman" w:hAnsi="Times New Roman"/>
          <w:sz w:val="20"/>
          <w:szCs w:val="20"/>
        </w:rPr>
        <w:t xml:space="preserve">, Apple, </w:t>
      </w:r>
      <w:r w:rsidRPr="00212E3F">
        <w:rPr>
          <w:rFonts w:ascii="Times New Roman" w:hAnsi="Times New Roman"/>
          <w:sz w:val="20"/>
          <w:szCs w:val="20"/>
        </w:rPr>
        <w:t>Intel</w:t>
      </w:r>
      <w:r>
        <w:rPr>
          <w:rFonts w:ascii="Times New Roman" w:hAnsi="Times New Roman"/>
          <w:sz w:val="20"/>
          <w:szCs w:val="20"/>
        </w:rPr>
        <w:t xml:space="preserve">, Huawei, </w:t>
      </w:r>
      <w:r w:rsidRPr="00212E3F">
        <w:rPr>
          <w:rFonts w:ascii="Times New Roman" w:hAnsi="Times New Roman"/>
          <w:sz w:val="20"/>
          <w:szCs w:val="20"/>
        </w:rPr>
        <w:t>HiSilicon</w:t>
      </w:r>
      <w:r w:rsidR="00F32D8B">
        <w:rPr>
          <w:rFonts w:ascii="Times New Roman" w:hAnsi="Times New Roman"/>
          <w:sz w:val="20"/>
          <w:szCs w:val="20"/>
        </w:rPr>
        <w:t>, Nokia, NSB</w:t>
      </w:r>
      <w:r w:rsidR="00D21238" w:rsidRPr="0001629D">
        <w:rPr>
          <w:rFonts w:ascii="Times New Roman" w:eastAsiaTheme="minorEastAsia" w:hAnsi="Times New Roman" w:hint="eastAsia"/>
          <w:color w:val="FF0000"/>
          <w:sz w:val="20"/>
          <w:szCs w:val="20"/>
          <w:lang w:eastAsia="zh-CN"/>
        </w:rPr>
        <w:t>, CATT</w:t>
      </w:r>
    </w:p>
    <w:p w14:paraId="6F8A53C5" w14:textId="77777777" w:rsidR="00212E3F" w:rsidRPr="00A35E7E" w:rsidRDefault="00212E3F" w:rsidP="00212E3F">
      <w:pPr>
        <w:pStyle w:val="ListParagraph"/>
        <w:ind w:left="648"/>
      </w:pPr>
    </w:p>
    <w:p w14:paraId="28BC9A1D" w14:textId="77777777" w:rsidR="00212E3F" w:rsidRPr="00A35E7E" w:rsidRDefault="00212E3F" w:rsidP="00212E3F">
      <w:r>
        <w:t xml:space="preserve">Alt 2: </w:t>
      </w:r>
      <w:r w:rsidRPr="00A35E7E">
        <w:t>All the channels</w:t>
      </w:r>
      <w:r>
        <w:t xml:space="preserve"> (10)</w:t>
      </w:r>
    </w:p>
    <w:p w14:paraId="66711397" w14:textId="77777777" w:rsidR="00212E3F" w:rsidRPr="00A35E7E" w:rsidRDefault="00212E3F" w:rsidP="00212E3F">
      <w:pPr>
        <w:pStyle w:val="ListParagraph"/>
        <w:numPr>
          <w:ilvl w:val="0"/>
          <w:numId w:val="23"/>
        </w:numPr>
        <w:rPr>
          <w:rFonts w:ascii="Times New Roman" w:hAnsi="Times New Roman"/>
          <w:sz w:val="20"/>
          <w:szCs w:val="20"/>
        </w:rPr>
      </w:pPr>
      <w:r w:rsidRPr="00A35E7E">
        <w:rPr>
          <w:rFonts w:ascii="Times New Roman" w:hAnsi="Times New Roman"/>
          <w:sz w:val="20"/>
          <w:szCs w:val="20"/>
        </w:rPr>
        <w:lastRenderedPageBreak/>
        <w:t>Xiaomi</w:t>
      </w:r>
      <w:r>
        <w:rPr>
          <w:rFonts w:ascii="Times New Roman" w:hAnsi="Times New Roman"/>
          <w:sz w:val="20"/>
          <w:szCs w:val="20"/>
        </w:rPr>
        <w:t xml:space="preserve">, Sony (other channels considered also), </w:t>
      </w:r>
      <w:r w:rsidRPr="001A5BEE">
        <w:rPr>
          <w:rFonts w:ascii="Times New Roman" w:hAnsi="Times New Roman"/>
          <w:sz w:val="20"/>
          <w:szCs w:val="20"/>
        </w:rPr>
        <w:t>Convida,</w:t>
      </w:r>
      <w:r>
        <w:rPr>
          <w:rFonts w:ascii="Times New Roman" w:hAnsi="Times New Roman"/>
          <w:sz w:val="20"/>
          <w:szCs w:val="20"/>
        </w:rPr>
        <w:t xml:space="preserve"> </w:t>
      </w:r>
      <w:r w:rsidRPr="001A5BEE">
        <w:rPr>
          <w:rFonts w:ascii="Times New Roman" w:hAnsi="Times New Roman"/>
          <w:sz w:val="20"/>
          <w:szCs w:val="20"/>
        </w:rPr>
        <w:t>InterDigital</w:t>
      </w:r>
      <w:r>
        <w:rPr>
          <w:rFonts w:ascii="Times New Roman" w:hAnsi="Times New Roman"/>
          <w:sz w:val="20"/>
          <w:szCs w:val="20"/>
        </w:rPr>
        <w:t xml:space="preserve">, </w:t>
      </w:r>
      <w:r w:rsidRPr="001A5BEE">
        <w:rPr>
          <w:rFonts w:ascii="Times New Roman" w:hAnsi="Times New Roman" w:hint="eastAsia"/>
          <w:sz w:val="20"/>
          <w:szCs w:val="20"/>
        </w:rPr>
        <w:t>OPPO</w:t>
      </w:r>
      <w:r>
        <w:rPr>
          <w:rFonts w:ascii="Times New Roman" w:hAnsi="Times New Roman"/>
          <w:sz w:val="20"/>
          <w:szCs w:val="20"/>
        </w:rPr>
        <w:t xml:space="preserve"> </w:t>
      </w:r>
      <w:r w:rsidRPr="001A5BEE">
        <w:rPr>
          <w:rFonts w:ascii="Times New Roman" w:hAnsi="Times New Roman"/>
          <w:sz w:val="20"/>
          <w:szCs w:val="20"/>
        </w:rPr>
        <w:t>(second priority for other channels)</w:t>
      </w:r>
      <w:r>
        <w:rPr>
          <w:rFonts w:ascii="Times New Roman" w:hAnsi="Times New Roman"/>
          <w:sz w:val="20"/>
          <w:szCs w:val="20"/>
        </w:rPr>
        <w:t xml:space="preserve">, </w:t>
      </w:r>
      <w:r w:rsidRPr="001A5BEE">
        <w:rPr>
          <w:rFonts w:ascii="Times New Roman" w:hAnsi="Times New Roman"/>
          <w:sz w:val="20"/>
          <w:szCs w:val="20"/>
        </w:rPr>
        <w:t>Lenovo, Motorola Mobility, Qualcomm</w:t>
      </w:r>
      <w:r>
        <w:rPr>
          <w:rFonts w:ascii="Times New Roman" w:hAnsi="Times New Roman"/>
          <w:sz w:val="20"/>
          <w:szCs w:val="20"/>
        </w:rPr>
        <w:t xml:space="preserve">, CMCC, </w:t>
      </w:r>
      <w:r w:rsidRPr="00E52B3D">
        <w:rPr>
          <w:rFonts w:ascii="Times New Roman" w:hAnsi="Times New Roman"/>
          <w:sz w:val="20"/>
          <w:szCs w:val="20"/>
        </w:rPr>
        <w:t>Spreadtrum</w:t>
      </w:r>
    </w:p>
    <w:p w14:paraId="1B096585" w14:textId="3819632C" w:rsidR="00212E3F" w:rsidRDefault="00212E3F" w:rsidP="00212E3F">
      <w:pPr>
        <w:jc w:val="both"/>
        <w:rPr>
          <w:lang w:eastAsia="zh-CN"/>
        </w:rPr>
      </w:pPr>
    </w:p>
    <w:p w14:paraId="528854BD" w14:textId="77777777" w:rsidR="00212E3F" w:rsidRDefault="00212E3F" w:rsidP="00212E3F">
      <w:pPr>
        <w:jc w:val="both"/>
        <w:rPr>
          <w:lang w:eastAsia="zh-CN"/>
        </w:rPr>
      </w:pPr>
      <w:r>
        <w:rPr>
          <w:lang w:eastAsia="zh-CN"/>
        </w:rPr>
        <w:t xml:space="preserve">ZTE: How to find the bottleneck channels </w:t>
      </w:r>
    </w:p>
    <w:p w14:paraId="5327C40E" w14:textId="77777777" w:rsidR="00212E3F" w:rsidRDefault="00212E3F" w:rsidP="00212E3F">
      <w:pPr>
        <w:jc w:val="both"/>
        <w:rPr>
          <w:lang w:eastAsia="zh-CN"/>
        </w:rPr>
      </w:pPr>
      <w:r>
        <w:rPr>
          <w:lang w:eastAsia="zh-CN"/>
        </w:rPr>
        <w:t>Vivo and Samsung: discuss and decide the cell edge target data rate for PDSCH/PUSCH</w:t>
      </w:r>
    </w:p>
    <w:p w14:paraId="37992E6B" w14:textId="43008FB0" w:rsidR="00212E3F" w:rsidRDefault="00212E3F" w:rsidP="00212E3F">
      <w:pPr>
        <w:jc w:val="both"/>
        <w:rPr>
          <w:lang w:eastAsia="zh-CN"/>
        </w:rPr>
      </w:pPr>
      <w:r>
        <w:rPr>
          <w:lang w:eastAsia="zh-CN"/>
        </w:rPr>
        <w:t>FutureWei: no need to exactly match with a reference NR UE but based on a reference deployment</w:t>
      </w:r>
    </w:p>
    <w:p w14:paraId="0A9696D7" w14:textId="349AEB01" w:rsidR="00212E3F" w:rsidRDefault="00212E3F" w:rsidP="00212E3F">
      <w:pPr>
        <w:jc w:val="both"/>
        <w:rPr>
          <w:lang w:eastAsia="zh-CN"/>
        </w:rPr>
      </w:pPr>
      <w:r>
        <w:rPr>
          <w:lang w:eastAsia="zh-CN"/>
        </w:rPr>
        <w:t>Eric</w:t>
      </w:r>
      <w:r w:rsidR="00FD3AF5">
        <w:rPr>
          <w:lang w:eastAsia="zh-CN"/>
        </w:rPr>
        <w:t>s</w:t>
      </w:r>
      <w:r>
        <w:rPr>
          <w:lang w:eastAsia="zh-CN"/>
        </w:rPr>
        <w:t xml:space="preserve">son: tradeoff between a small coverage loss </w:t>
      </w:r>
      <w:r w:rsidRPr="0003644B">
        <w:rPr>
          <w:lang w:eastAsia="zh-CN"/>
        </w:rPr>
        <w:t>versus UE complexity/cost reduction</w:t>
      </w:r>
    </w:p>
    <w:p w14:paraId="3373395C" w14:textId="77777777" w:rsidR="0003644B" w:rsidRDefault="0003644B" w:rsidP="00212E3F">
      <w:pPr>
        <w:jc w:val="both"/>
      </w:pPr>
    </w:p>
    <w:p w14:paraId="1C29785A" w14:textId="4D56F209" w:rsidR="0003644B" w:rsidRDefault="0003644B" w:rsidP="00212E3F">
      <w:pPr>
        <w:jc w:val="both"/>
      </w:pPr>
      <w:r>
        <w:t xml:space="preserve">Since </w:t>
      </w:r>
      <w:r w:rsidR="00F32D8B">
        <w:t xml:space="preserve">it is not clear what is </w:t>
      </w:r>
      <w:r w:rsidR="00F32D8B">
        <w:rPr>
          <w:lang w:val="en-GB" w:eastAsia="zh-CN"/>
        </w:rPr>
        <w:t>the impact of complexity reduction on the coverage due to no agreement on the target data rates for the RedCap study, there is</w:t>
      </w:r>
      <w:r>
        <w:t xml:space="preserve"> no common understanding </w:t>
      </w:r>
      <w:r w:rsidR="00F32D8B">
        <w:t>on what the bottleneck channels are. I</w:t>
      </w:r>
      <w:r>
        <w:t>t is suggested to come back to this topic at the next meeting. A</w:t>
      </w:r>
      <w:r w:rsidRPr="006F2F94">
        <w:rPr>
          <w:lang w:val="en-GB" w:eastAsia="zh-CN"/>
        </w:rPr>
        <w:t xml:space="preserve"> possible way forward is to agree </w:t>
      </w:r>
      <w:r>
        <w:rPr>
          <w:lang w:val="en-GB" w:eastAsia="zh-CN"/>
        </w:rPr>
        <w:t>on the high</w:t>
      </w:r>
      <w:r w:rsidR="00020F05">
        <w:rPr>
          <w:lang w:val="en-GB" w:eastAsia="zh-CN"/>
        </w:rPr>
        <w:t>-</w:t>
      </w:r>
      <w:r>
        <w:rPr>
          <w:lang w:val="en-GB" w:eastAsia="zh-CN"/>
        </w:rPr>
        <w:t xml:space="preserve">level </w:t>
      </w:r>
      <w:r w:rsidRPr="006F2F94">
        <w:rPr>
          <w:lang w:val="en-GB" w:eastAsia="zh-CN"/>
        </w:rPr>
        <w:t>target</w:t>
      </w:r>
      <w:r>
        <w:rPr>
          <w:lang w:val="en-GB" w:eastAsia="zh-CN"/>
        </w:rPr>
        <w:t xml:space="preserve"> to compensate the coverage loss resulting from complex reduction techniques.</w:t>
      </w:r>
    </w:p>
    <w:p w14:paraId="52B8AA8C" w14:textId="41E0E92B" w:rsidR="00212E3F" w:rsidRDefault="00212E3F" w:rsidP="00212E3F">
      <w:pPr>
        <w:rPr>
          <w:b/>
          <w:bCs/>
        </w:rPr>
      </w:pPr>
      <w:r w:rsidRPr="00F2640F">
        <w:rPr>
          <w:b/>
          <w:bCs/>
          <w:highlight w:val="cyan"/>
        </w:rPr>
        <w:t xml:space="preserve">Proposal 1: The coverage recovery for RedCap should be targeted to </w:t>
      </w:r>
      <w:r w:rsidR="00020F05" w:rsidRPr="00F2640F">
        <w:rPr>
          <w:b/>
          <w:bCs/>
          <w:highlight w:val="cyan"/>
        </w:rPr>
        <w:t>compensate</w:t>
      </w:r>
      <w:r w:rsidRPr="00F2640F">
        <w:rPr>
          <w:b/>
          <w:bCs/>
          <w:highlight w:val="cyan"/>
        </w:rPr>
        <w:t xml:space="preserve"> the coverage loss due to UE complexity reduction</w:t>
      </w:r>
      <w:r w:rsidR="00F32D8B" w:rsidRPr="00F2640F">
        <w:rPr>
          <w:b/>
          <w:bCs/>
          <w:highlight w:val="cyan"/>
        </w:rPr>
        <w:t xml:space="preserve"> if any</w:t>
      </w:r>
      <w:r w:rsidRPr="00F2640F">
        <w:rPr>
          <w:b/>
          <w:bCs/>
          <w:highlight w:val="cyan"/>
        </w:rPr>
        <w:t>.</w:t>
      </w:r>
      <w:r>
        <w:rPr>
          <w:b/>
          <w:bCs/>
        </w:rPr>
        <w:t xml:space="preserve"> </w:t>
      </w:r>
    </w:p>
    <w:p w14:paraId="4EA4B50E" w14:textId="77777777" w:rsidR="00020F05" w:rsidRDefault="00020F05" w:rsidP="00212E3F">
      <w:pPr>
        <w:rPr>
          <w:b/>
          <w:bCs/>
        </w:rPr>
      </w:pPr>
    </w:p>
    <w:tbl>
      <w:tblPr>
        <w:tblStyle w:val="TableGrid"/>
        <w:tblW w:w="0" w:type="auto"/>
        <w:tblLook w:val="04A0" w:firstRow="1" w:lastRow="0" w:firstColumn="1" w:lastColumn="0" w:noHBand="0" w:noVBand="1"/>
      </w:tblPr>
      <w:tblGrid>
        <w:gridCol w:w="1939"/>
        <w:gridCol w:w="7691"/>
      </w:tblGrid>
      <w:tr w:rsidR="00020F05" w:rsidRPr="00C57CB5" w14:paraId="3A3A1969" w14:textId="77777777" w:rsidTr="00C107C2">
        <w:tc>
          <w:tcPr>
            <w:tcW w:w="1939" w:type="dxa"/>
            <w:shd w:val="clear" w:color="auto" w:fill="D9D9D9" w:themeFill="background1" w:themeFillShade="D9"/>
          </w:tcPr>
          <w:p w14:paraId="613F5C8A" w14:textId="77777777" w:rsidR="00020F05" w:rsidRPr="00C57CB5" w:rsidRDefault="00020F05" w:rsidP="00C107C2">
            <w:pPr>
              <w:rPr>
                <w:b/>
                <w:bCs/>
              </w:rPr>
            </w:pPr>
            <w:r w:rsidRPr="00C57CB5">
              <w:rPr>
                <w:b/>
                <w:bCs/>
              </w:rPr>
              <w:t>Company</w:t>
            </w:r>
          </w:p>
        </w:tc>
        <w:tc>
          <w:tcPr>
            <w:tcW w:w="7691" w:type="dxa"/>
            <w:shd w:val="clear" w:color="auto" w:fill="D9D9D9" w:themeFill="background1" w:themeFillShade="D9"/>
          </w:tcPr>
          <w:p w14:paraId="56CE0F9F" w14:textId="77777777" w:rsidR="00020F05" w:rsidRPr="00C57CB5" w:rsidRDefault="00020F05" w:rsidP="00C107C2">
            <w:pPr>
              <w:rPr>
                <w:b/>
                <w:bCs/>
              </w:rPr>
            </w:pPr>
            <w:r w:rsidRPr="00C57CB5">
              <w:rPr>
                <w:b/>
                <w:bCs/>
              </w:rPr>
              <w:t>Comments</w:t>
            </w:r>
          </w:p>
        </w:tc>
      </w:tr>
      <w:tr w:rsidR="00020F05" w:rsidRPr="00C57CB5" w14:paraId="3D181B25" w14:textId="77777777" w:rsidTr="00C107C2">
        <w:tc>
          <w:tcPr>
            <w:tcW w:w="1939" w:type="dxa"/>
          </w:tcPr>
          <w:p w14:paraId="61ED9208" w14:textId="445B4392" w:rsidR="00020F05" w:rsidRPr="00C57CB5" w:rsidRDefault="00DF1FB1" w:rsidP="00C107C2">
            <w:r>
              <w:t>DOCOMO</w:t>
            </w:r>
          </w:p>
        </w:tc>
        <w:tc>
          <w:tcPr>
            <w:tcW w:w="7691" w:type="dxa"/>
          </w:tcPr>
          <w:p w14:paraId="72082248" w14:textId="0730B105" w:rsidR="00020F05" w:rsidRPr="00C57CB5" w:rsidRDefault="004C1BCB" w:rsidP="00C107C2">
            <w:r>
              <w:t xml:space="preserve">Fine </w:t>
            </w:r>
            <w:r w:rsidR="00DF1FB1">
              <w:t>with the proposal, while the proposal is almost the same as what is stated in SID, i.e., “</w:t>
            </w:r>
            <w:r w:rsidR="00DF1FB1" w:rsidRPr="00670765">
              <w:t>Coverage recovery to compensate for potential coverage reduction due to the device complexity reduction</w:t>
            </w:r>
            <w:r w:rsidR="00DF1FB1">
              <w:t>.”</w:t>
            </w:r>
          </w:p>
        </w:tc>
      </w:tr>
      <w:tr w:rsidR="00920D0D" w:rsidRPr="00C57CB5" w14:paraId="16374876" w14:textId="77777777" w:rsidTr="00C107C2">
        <w:tc>
          <w:tcPr>
            <w:tcW w:w="1939" w:type="dxa"/>
          </w:tcPr>
          <w:p w14:paraId="60D61F00" w14:textId="47F405EF" w:rsidR="00920D0D" w:rsidRPr="00C57CB5" w:rsidRDefault="00920D0D" w:rsidP="00920D0D">
            <w:r>
              <w:t>Ericsson</w:t>
            </w:r>
          </w:p>
        </w:tc>
        <w:tc>
          <w:tcPr>
            <w:tcW w:w="7691" w:type="dxa"/>
          </w:tcPr>
          <w:p w14:paraId="77947092" w14:textId="77777777" w:rsidR="00920D0D" w:rsidRDefault="00920D0D" w:rsidP="00920D0D">
            <w:r>
              <w:t>This formulation is a bit unclear. We do not think we need this proposal if proposal 2 is agreed.</w:t>
            </w:r>
          </w:p>
          <w:p w14:paraId="1170248F" w14:textId="14AF8D93" w:rsidR="00920D0D" w:rsidRPr="00C57CB5" w:rsidRDefault="00920D0D" w:rsidP="00920D0D">
            <w:r>
              <w:t xml:space="preserve">Minor comment: </w:t>
            </w:r>
            <w:r>
              <w:tab/>
              <w:t>Ericsson was mis-spelled in the summary above.</w:t>
            </w:r>
          </w:p>
        </w:tc>
      </w:tr>
      <w:tr w:rsidR="009F64C2" w:rsidRPr="00C57CB5" w14:paraId="518D023B" w14:textId="77777777" w:rsidTr="00C107C2">
        <w:tc>
          <w:tcPr>
            <w:tcW w:w="1939" w:type="dxa"/>
          </w:tcPr>
          <w:p w14:paraId="61E3876B" w14:textId="654326D2" w:rsidR="009F64C2" w:rsidRPr="00C57CB5" w:rsidRDefault="009F64C2" w:rsidP="009F64C2">
            <w:r>
              <w:rPr>
                <w:rFonts w:hint="eastAsia"/>
                <w:lang w:eastAsia="zh-CN"/>
              </w:rPr>
              <w:t>v</w:t>
            </w:r>
            <w:r>
              <w:rPr>
                <w:lang w:eastAsia="zh-CN"/>
              </w:rPr>
              <w:t>ivo</w:t>
            </w:r>
          </w:p>
        </w:tc>
        <w:tc>
          <w:tcPr>
            <w:tcW w:w="7691" w:type="dxa"/>
          </w:tcPr>
          <w:p w14:paraId="5C3525AC" w14:textId="77777777" w:rsidR="009F64C2" w:rsidRDefault="009F64C2" w:rsidP="009F64C2">
            <w:pPr>
              <w:rPr>
                <w:lang w:eastAsia="zh-CN"/>
              </w:rPr>
            </w:pPr>
            <w:r>
              <w:rPr>
                <w:rFonts w:hint="eastAsia"/>
                <w:lang w:eastAsia="zh-CN"/>
              </w:rPr>
              <w:t>C</w:t>
            </w:r>
            <w:r>
              <w:rPr>
                <w:lang w:eastAsia="zh-CN"/>
              </w:rPr>
              <w:t>ome back to this issue is fine but in that case we do not need proposal 1 as it seems just a repeat of what is currently written in the SID.</w:t>
            </w:r>
          </w:p>
          <w:p w14:paraId="7DF31A16" w14:textId="77777777" w:rsidR="009F64C2" w:rsidRDefault="009F64C2" w:rsidP="009F64C2">
            <w:pPr>
              <w:rPr>
                <w:lang w:eastAsia="zh-CN"/>
              </w:rPr>
            </w:pPr>
          </w:p>
          <w:p w14:paraId="723CBFB1" w14:textId="77777777" w:rsidR="009F64C2" w:rsidRDefault="009F64C2" w:rsidP="009F64C2">
            <w:pPr>
              <w:ind w:right="-99"/>
              <w:rPr>
                <w:lang w:eastAsia="ja-JP"/>
              </w:rPr>
            </w:pPr>
            <w:r>
              <w:rPr>
                <w:lang w:eastAsia="ja-JP"/>
              </w:rPr>
              <w:t>Study functionality that will enable the performance degradation of such complexity reduction to be mitigated or limited, including [RAN1]:</w:t>
            </w:r>
          </w:p>
          <w:p w14:paraId="1F92D354" w14:textId="77777777" w:rsidR="009F64C2" w:rsidRPr="00A2632C" w:rsidRDefault="009F64C2" w:rsidP="009F64C2">
            <w:pPr>
              <w:numPr>
                <w:ilvl w:val="0"/>
                <w:numId w:val="31"/>
              </w:numPr>
              <w:ind w:right="-99"/>
              <w:rPr>
                <w:highlight w:val="yellow"/>
                <w:lang w:eastAsia="zh-CN"/>
              </w:rPr>
            </w:pPr>
            <w:r w:rsidRPr="00A2632C">
              <w:rPr>
                <w:highlight w:val="yellow"/>
              </w:rPr>
              <w:t xml:space="preserve">Coverage recovery to compensate for potential coverage reduction due to the device complexity reduction. </w:t>
            </w:r>
          </w:p>
          <w:p w14:paraId="5EC1F1E4" w14:textId="77777777" w:rsidR="009F64C2" w:rsidRPr="00FA4A9D" w:rsidRDefault="009F64C2" w:rsidP="009F64C2">
            <w:pPr>
              <w:numPr>
                <w:ilvl w:val="1"/>
                <w:numId w:val="31"/>
              </w:numPr>
              <w:ind w:right="-99"/>
              <w:rPr>
                <w:lang w:eastAsia="zh-CN"/>
              </w:rPr>
            </w:pPr>
            <w:r w:rsidRPr="00FA4A9D">
              <w:rPr>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51699065" w14:textId="77777777" w:rsidR="009F64C2" w:rsidRPr="00FA4A9D" w:rsidRDefault="009F64C2" w:rsidP="009F64C2">
            <w:pPr>
              <w:numPr>
                <w:ilvl w:val="0"/>
                <w:numId w:val="31"/>
              </w:numPr>
              <w:rPr>
                <w:lang w:eastAsia="zh-CN"/>
              </w:rPr>
            </w:pPr>
            <w:r w:rsidRPr="00FA4A9D">
              <w:rPr>
                <w:lang w:eastAsia="zh-CN"/>
              </w:rPr>
              <w:t>The study includes evaluations of the impact to network capacity and spectral efficiency</w:t>
            </w:r>
          </w:p>
          <w:p w14:paraId="70CF08AF" w14:textId="3F26ED52" w:rsidR="009F64C2" w:rsidRPr="00387C8E" w:rsidRDefault="009F64C2" w:rsidP="009F64C2">
            <w:pPr>
              <w:spacing w:line="254" w:lineRule="auto"/>
            </w:pPr>
          </w:p>
        </w:tc>
      </w:tr>
      <w:tr w:rsidR="00920D0D" w:rsidRPr="00C57CB5" w14:paraId="4B644AE7" w14:textId="77777777" w:rsidTr="00C107C2">
        <w:tc>
          <w:tcPr>
            <w:tcW w:w="1939" w:type="dxa"/>
          </w:tcPr>
          <w:p w14:paraId="299B7790" w14:textId="13DFADBC" w:rsidR="00920D0D" w:rsidRPr="00C57CB5" w:rsidRDefault="0001629D" w:rsidP="00920D0D">
            <w:pPr>
              <w:rPr>
                <w:lang w:eastAsia="zh-CN"/>
              </w:rPr>
            </w:pPr>
            <w:r>
              <w:rPr>
                <w:rFonts w:hint="eastAsia"/>
                <w:lang w:eastAsia="zh-CN"/>
              </w:rPr>
              <w:lastRenderedPageBreak/>
              <w:t>CATT</w:t>
            </w:r>
          </w:p>
        </w:tc>
        <w:tc>
          <w:tcPr>
            <w:tcW w:w="7691" w:type="dxa"/>
          </w:tcPr>
          <w:p w14:paraId="4C4698E4" w14:textId="5CEDB926" w:rsidR="00920D0D" w:rsidRPr="00C57CB5" w:rsidRDefault="0001629D" w:rsidP="00920D0D">
            <w:pPr>
              <w:rPr>
                <w:lang w:eastAsia="zh-CN"/>
              </w:rPr>
            </w:pPr>
            <w:r>
              <w:rPr>
                <w:rFonts w:hint="eastAsia"/>
                <w:lang w:eastAsia="zh-CN"/>
              </w:rPr>
              <w:t>Fine to come back to the issue later and agree that in this case proposal 1 is not needed.</w:t>
            </w:r>
          </w:p>
        </w:tc>
      </w:tr>
      <w:tr w:rsidR="003F3388" w:rsidRPr="00C57CB5" w14:paraId="161C8978" w14:textId="77777777" w:rsidTr="00C107C2">
        <w:tc>
          <w:tcPr>
            <w:tcW w:w="1939" w:type="dxa"/>
          </w:tcPr>
          <w:p w14:paraId="619A6538" w14:textId="12A40976" w:rsidR="003F3388" w:rsidRPr="00C57CB5" w:rsidRDefault="003F3388" w:rsidP="003F3388">
            <w:r>
              <w:t>ZTE,Sanechips</w:t>
            </w:r>
          </w:p>
        </w:tc>
        <w:tc>
          <w:tcPr>
            <w:tcW w:w="7691" w:type="dxa"/>
          </w:tcPr>
          <w:p w14:paraId="3A0BB6C7" w14:textId="77777777" w:rsidR="003F3388" w:rsidRDefault="003F3388" w:rsidP="003F3388">
            <w:pPr>
              <w:spacing w:line="254" w:lineRule="auto"/>
            </w:pPr>
            <w:r>
              <w:t>The target of coverage recovery  is clear in the WID “</w:t>
            </w:r>
            <w:r w:rsidRPr="00670765">
              <w:t>Coverage recovery to compensate for potential coverage reduction due to the device complexity reduction</w:t>
            </w:r>
            <w:r>
              <w:t>”</w:t>
            </w:r>
          </w:p>
          <w:p w14:paraId="7B2A055C" w14:textId="6E6FD1FF" w:rsidR="003F3388" w:rsidRPr="00C57CB5" w:rsidRDefault="003F3388" w:rsidP="003F3388">
            <w:r>
              <w:t>Therefore proposal 1 is already the confirmed by the WID. No need for further agreement in the WG level.</w:t>
            </w:r>
          </w:p>
        </w:tc>
      </w:tr>
      <w:tr w:rsidR="007456FC" w:rsidRPr="00C57CB5" w14:paraId="0D5DEDD8" w14:textId="77777777" w:rsidTr="00C107C2">
        <w:tc>
          <w:tcPr>
            <w:tcW w:w="1939" w:type="dxa"/>
          </w:tcPr>
          <w:p w14:paraId="5E04ED98" w14:textId="44265216" w:rsidR="007456FC" w:rsidRDefault="007456FC" w:rsidP="007456FC">
            <w:r>
              <w:rPr>
                <w:rFonts w:hint="eastAsia"/>
                <w:lang w:eastAsia="zh-CN"/>
              </w:rPr>
              <w:t>C</w:t>
            </w:r>
            <w:r>
              <w:rPr>
                <w:lang w:eastAsia="zh-CN"/>
              </w:rPr>
              <w:t>MCC</w:t>
            </w:r>
          </w:p>
        </w:tc>
        <w:tc>
          <w:tcPr>
            <w:tcW w:w="7691" w:type="dxa"/>
          </w:tcPr>
          <w:p w14:paraId="7E1BD8ED" w14:textId="4B3C2DB7" w:rsidR="007456FC" w:rsidRDefault="00556F24" w:rsidP="007456FC">
            <w:pPr>
              <w:spacing w:line="254" w:lineRule="auto"/>
            </w:pPr>
            <w:r>
              <w:rPr>
                <w:lang w:eastAsia="zh-CN"/>
              </w:rPr>
              <w:t>As the comments in the above companies, this proposal is not needed.</w:t>
            </w:r>
          </w:p>
        </w:tc>
      </w:tr>
      <w:tr w:rsidR="00674F2C" w:rsidRPr="00C57CB5" w14:paraId="07280DB0" w14:textId="77777777" w:rsidTr="00C107C2">
        <w:tc>
          <w:tcPr>
            <w:tcW w:w="1939" w:type="dxa"/>
          </w:tcPr>
          <w:p w14:paraId="3083F2FB" w14:textId="5584442D" w:rsidR="00674F2C" w:rsidRDefault="00674F2C" w:rsidP="00674F2C">
            <w:pPr>
              <w:rPr>
                <w:lang w:eastAsia="zh-CN"/>
              </w:rPr>
            </w:pPr>
            <w:r>
              <w:rPr>
                <w:rFonts w:hint="eastAsia"/>
                <w:lang w:eastAsia="zh-CN"/>
              </w:rPr>
              <w:t>Intel</w:t>
            </w:r>
          </w:p>
        </w:tc>
        <w:tc>
          <w:tcPr>
            <w:tcW w:w="7691" w:type="dxa"/>
          </w:tcPr>
          <w:p w14:paraId="510D52A3" w14:textId="4E384BA9" w:rsidR="00674F2C" w:rsidRDefault="00674F2C" w:rsidP="00674F2C">
            <w:pPr>
              <w:spacing w:line="254" w:lineRule="auto"/>
              <w:rPr>
                <w:lang w:eastAsia="zh-CN"/>
              </w:rPr>
            </w:pPr>
            <w:r>
              <w:t xml:space="preserve">Agree with vivo and E// that proposal 1 seems just repeating the SID objective and may not be needed. </w:t>
            </w:r>
          </w:p>
        </w:tc>
      </w:tr>
      <w:tr w:rsidR="00141373" w:rsidRPr="00C57CB5" w14:paraId="64AA1169" w14:textId="77777777" w:rsidTr="00C107C2">
        <w:tc>
          <w:tcPr>
            <w:tcW w:w="1939" w:type="dxa"/>
          </w:tcPr>
          <w:p w14:paraId="593AE91D" w14:textId="65F85D60" w:rsidR="00141373" w:rsidRDefault="00141373" w:rsidP="00141373">
            <w:pPr>
              <w:rPr>
                <w:lang w:eastAsia="zh-CN"/>
              </w:rPr>
            </w:pPr>
            <w:r>
              <w:rPr>
                <w:rFonts w:eastAsia="Malgun Gothic" w:hint="eastAsia"/>
                <w:lang w:eastAsia="ko-KR"/>
              </w:rPr>
              <w:t>Samsung</w:t>
            </w:r>
          </w:p>
        </w:tc>
        <w:tc>
          <w:tcPr>
            <w:tcW w:w="7691" w:type="dxa"/>
          </w:tcPr>
          <w:p w14:paraId="440DE8D5" w14:textId="0423069E" w:rsidR="00141373" w:rsidRDefault="00141373" w:rsidP="00141373">
            <w:pPr>
              <w:spacing w:line="254" w:lineRule="auto"/>
            </w:pPr>
            <w:r>
              <w:rPr>
                <w:rFonts w:eastAsia="Malgun Gothic"/>
                <w:lang w:eastAsia="ko-KR"/>
              </w:rPr>
              <w:t>Fine to come back this issue. Proposal 1 is not necessary.</w:t>
            </w:r>
          </w:p>
        </w:tc>
      </w:tr>
      <w:tr w:rsidR="00CF63E0" w:rsidRPr="00C57CB5" w14:paraId="4BA50870" w14:textId="77777777" w:rsidTr="00C107C2">
        <w:tc>
          <w:tcPr>
            <w:tcW w:w="1939" w:type="dxa"/>
          </w:tcPr>
          <w:p w14:paraId="4B68A0E4" w14:textId="5467F015" w:rsidR="00CF63E0" w:rsidRDefault="00CF63E0" w:rsidP="00CF63E0">
            <w:pPr>
              <w:rPr>
                <w:rFonts w:eastAsia="Malgun Gothic"/>
                <w:lang w:eastAsia="ko-KR"/>
              </w:rPr>
            </w:pPr>
            <w:r w:rsidRPr="002A760C">
              <w:t>Sharp</w:t>
            </w:r>
          </w:p>
        </w:tc>
        <w:tc>
          <w:tcPr>
            <w:tcW w:w="7691" w:type="dxa"/>
          </w:tcPr>
          <w:p w14:paraId="07F135AE" w14:textId="327229D9" w:rsidR="00CF63E0" w:rsidRDefault="00CF63E0" w:rsidP="00CF63E0">
            <w:pPr>
              <w:spacing w:line="254" w:lineRule="auto"/>
              <w:rPr>
                <w:rFonts w:eastAsia="Malgun Gothic"/>
                <w:lang w:eastAsia="ko-KR"/>
              </w:rPr>
            </w:pPr>
            <w:r w:rsidRPr="002A760C">
              <w:t>Fine with the proposal though it may not be required to be agreed.</w:t>
            </w:r>
          </w:p>
        </w:tc>
      </w:tr>
      <w:tr w:rsidR="008D3574" w:rsidRPr="00C57CB5" w14:paraId="55F2FA80" w14:textId="77777777" w:rsidTr="00C107C2">
        <w:tc>
          <w:tcPr>
            <w:tcW w:w="1939" w:type="dxa"/>
          </w:tcPr>
          <w:p w14:paraId="6985A431" w14:textId="54546303" w:rsidR="008D3574" w:rsidRPr="002A760C" w:rsidRDefault="008D3574" w:rsidP="008D3574">
            <w:r>
              <w:t xml:space="preserve">Huawei, </w:t>
            </w:r>
            <w:r w:rsidRPr="00212E3F">
              <w:t>HiSilicon</w:t>
            </w:r>
          </w:p>
        </w:tc>
        <w:tc>
          <w:tcPr>
            <w:tcW w:w="7691" w:type="dxa"/>
          </w:tcPr>
          <w:p w14:paraId="46F8E842" w14:textId="446743C7" w:rsidR="008D3574" w:rsidRPr="002A760C" w:rsidRDefault="008D3574" w:rsidP="008D3574">
            <w:pPr>
              <w:spacing w:line="254" w:lineRule="auto"/>
            </w:pPr>
            <w:r>
              <w:rPr>
                <w:lang w:eastAsia="zh-CN"/>
              </w:rPr>
              <w:t xml:space="preserve">We suggest to consider the proposal 1 and proposal 2 at the same time. </w:t>
            </w:r>
            <w:r>
              <w:t>Therefore, we suggest adding the limitation of “for the channels which performance are lower than the target performance”.</w:t>
            </w:r>
          </w:p>
        </w:tc>
      </w:tr>
      <w:tr w:rsidR="0032541E" w:rsidRPr="00C57CB5" w14:paraId="66B84E5B" w14:textId="77777777" w:rsidTr="00C107C2">
        <w:tc>
          <w:tcPr>
            <w:tcW w:w="1939" w:type="dxa"/>
          </w:tcPr>
          <w:p w14:paraId="3F0EC482" w14:textId="307E09EE" w:rsidR="0032541E" w:rsidRDefault="00B528A1" w:rsidP="008D3574">
            <w:r>
              <w:t>Panasonic</w:t>
            </w:r>
          </w:p>
        </w:tc>
        <w:tc>
          <w:tcPr>
            <w:tcW w:w="7691" w:type="dxa"/>
          </w:tcPr>
          <w:p w14:paraId="34958266" w14:textId="113DF00E" w:rsidR="0032541E" w:rsidRDefault="00B528A1" w:rsidP="008D3574">
            <w:pPr>
              <w:spacing w:line="254" w:lineRule="auto"/>
              <w:rPr>
                <w:lang w:eastAsia="zh-CN"/>
              </w:rPr>
            </w:pPr>
            <w:r>
              <w:t>We agree</w:t>
            </w:r>
            <w:r w:rsidR="005E7CF6">
              <w:t xml:space="preserve"> with</w:t>
            </w:r>
            <w:r>
              <w:t xml:space="preserve"> above companies that this proposal seems not necessary as it repeats the SID objectives</w:t>
            </w:r>
          </w:p>
        </w:tc>
      </w:tr>
      <w:tr w:rsidR="00261A61" w:rsidRPr="00C57CB5" w14:paraId="12316DB8" w14:textId="77777777" w:rsidTr="00C107C2">
        <w:tc>
          <w:tcPr>
            <w:tcW w:w="1939" w:type="dxa"/>
          </w:tcPr>
          <w:p w14:paraId="6A8137FC" w14:textId="4DF01589" w:rsidR="00261A61" w:rsidRDefault="00261A61" w:rsidP="00261A61">
            <w:r>
              <w:t>MediaTek</w:t>
            </w:r>
          </w:p>
        </w:tc>
        <w:tc>
          <w:tcPr>
            <w:tcW w:w="7691" w:type="dxa"/>
          </w:tcPr>
          <w:p w14:paraId="7A4DB54E" w14:textId="0E76F6EC" w:rsidR="00261A61" w:rsidRDefault="00261A61" w:rsidP="00261A61">
            <w:pPr>
              <w:spacing w:line="254" w:lineRule="auto"/>
            </w:pPr>
            <w:r>
              <w:rPr>
                <w:lang w:eastAsia="zh-CN"/>
              </w:rPr>
              <w:t>Agree with Ericsson, the proposal is not clear and maybe not needed give the other proposals below.</w:t>
            </w:r>
          </w:p>
        </w:tc>
      </w:tr>
    </w:tbl>
    <w:p w14:paraId="0DBA7A82" w14:textId="0F361817" w:rsidR="00212E3F" w:rsidRDefault="00212E3F" w:rsidP="00212E3F">
      <w:pPr>
        <w:jc w:val="both"/>
      </w:pPr>
    </w:p>
    <w:p w14:paraId="2946E63A" w14:textId="4E3E9DC9" w:rsidR="000244F7" w:rsidRDefault="000244F7" w:rsidP="000244F7">
      <w:pPr>
        <w:pStyle w:val="Heading2"/>
        <w:ind w:left="576"/>
        <w:rPr>
          <w:lang w:eastAsia="zh-CN"/>
        </w:rPr>
      </w:pPr>
      <w:r>
        <w:rPr>
          <w:lang w:eastAsia="zh-CN"/>
        </w:rPr>
        <w:t>Question 2</w:t>
      </w:r>
    </w:p>
    <w:p w14:paraId="19EDC973" w14:textId="7A333294" w:rsidR="007C7025" w:rsidRDefault="007C7025" w:rsidP="007C7025">
      <w:pPr>
        <w:rPr>
          <w:b/>
          <w:bCs/>
        </w:rPr>
      </w:pPr>
      <w:r w:rsidRPr="00F2640F">
        <w:rPr>
          <w:b/>
          <w:bCs/>
        </w:rPr>
        <w:t xml:space="preserve">Question 2: </w:t>
      </w:r>
      <w:r w:rsidR="0071668E" w:rsidRPr="00F2640F">
        <w:rPr>
          <w:b/>
          <w:bCs/>
        </w:rPr>
        <w:t>Should</w:t>
      </w:r>
      <w:r w:rsidRPr="00F2640F">
        <w:rPr>
          <w:b/>
          <w:bCs/>
        </w:rPr>
        <w:t xml:space="preserve"> the target </w:t>
      </w:r>
      <w:r w:rsidR="004A789E" w:rsidRPr="00F2640F">
        <w:rPr>
          <w:b/>
          <w:bCs/>
        </w:rPr>
        <w:t xml:space="preserve">performance for coverage </w:t>
      </w:r>
      <w:r w:rsidRPr="00F2640F">
        <w:rPr>
          <w:b/>
          <w:bCs/>
        </w:rPr>
        <w:t xml:space="preserve">recovery be </w:t>
      </w:r>
      <w:r w:rsidR="004A789E" w:rsidRPr="00F2640F">
        <w:rPr>
          <w:b/>
          <w:bCs/>
        </w:rPr>
        <w:t xml:space="preserve">based on the link budget of the </w:t>
      </w:r>
      <w:r w:rsidR="00777781" w:rsidRPr="00F2640F">
        <w:rPr>
          <w:b/>
          <w:bCs/>
        </w:rPr>
        <w:t>bottleneck</w:t>
      </w:r>
      <w:r w:rsidR="004A789E" w:rsidRPr="00F2640F">
        <w:rPr>
          <w:b/>
          <w:bCs/>
        </w:rPr>
        <w:t xml:space="preserve"> channel for the reference NR UE</w:t>
      </w:r>
      <w:r w:rsidRPr="00F2640F">
        <w:rPr>
          <w:b/>
          <w:bCs/>
        </w:rPr>
        <w:t>?</w:t>
      </w:r>
    </w:p>
    <w:p w14:paraId="16BB4AFE" w14:textId="43A1AF9D" w:rsidR="003B4FEE" w:rsidRDefault="00020F05" w:rsidP="00020F05">
      <w:pPr>
        <w:jc w:val="both"/>
        <w:rPr>
          <w:lang w:eastAsia="zh-CN"/>
        </w:rPr>
      </w:pPr>
      <w:r w:rsidRPr="002F04B8">
        <w:rPr>
          <w:lang w:val="en-GB" w:eastAsia="zh-CN"/>
        </w:rPr>
        <w:t xml:space="preserve">Regarding Question </w:t>
      </w:r>
      <w:r>
        <w:rPr>
          <w:lang w:val="en-GB" w:eastAsia="zh-CN"/>
        </w:rPr>
        <w:t>2</w:t>
      </w:r>
      <w:r w:rsidRPr="002F04B8">
        <w:rPr>
          <w:lang w:val="en-GB" w:eastAsia="zh-CN"/>
        </w:rPr>
        <w:t xml:space="preserve">, </w:t>
      </w:r>
      <w:r w:rsidR="00A03218">
        <w:rPr>
          <w:lang w:val="en-GB" w:eastAsia="zh-CN"/>
        </w:rPr>
        <w:t xml:space="preserve">there seems </w:t>
      </w:r>
      <w:r w:rsidR="006876F4">
        <w:rPr>
          <w:lang w:val="en-GB" w:eastAsia="zh-CN"/>
        </w:rPr>
        <w:t xml:space="preserve">no consensus although </w:t>
      </w:r>
      <w:r w:rsidR="00A03218">
        <w:rPr>
          <w:lang w:val="en-GB" w:eastAsia="zh-CN"/>
        </w:rPr>
        <w:t>more</w:t>
      </w:r>
      <w:r>
        <w:rPr>
          <w:lang w:val="en-GB" w:eastAsia="zh-CN"/>
        </w:rPr>
        <w:t xml:space="preserve"> responses </w:t>
      </w:r>
      <w:r w:rsidR="006876F4">
        <w:rPr>
          <w:lang w:val="en-GB" w:eastAsia="zh-CN"/>
        </w:rPr>
        <w:t>indicate to</w:t>
      </w:r>
      <w:r>
        <w:rPr>
          <w:lang w:val="en-GB" w:eastAsia="zh-CN"/>
        </w:rPr>
        <w:t xml:space="preserve"> </w:t>
      </w:r>
      <w:r w:rsidR="00A03218">
        <w:rPr>
          <w:lang w:val="en-GB" w:eastAsia="zh-CN"/>
        </w:rPr>
        <w:t>support</w:t>
      </w:r>
      <w:r>
        <w:rPr>
          <w:lang w:val="en-GB" w:eastAsia="zh-CN"/>
        </w:rPr>
        <w:t xml:space="preserve"> the target performance for RedCap UE should be </w:t>
      </w:r>
      <w:r>
        <w:rPr>
          <w:lang w:eastAsia="zh-CN"/>
        </w:rPr>
        <w:t>based on the bottleneck channel(s) for the reference NR UEs</w:t>
      </w:r>
      <w:r w:rsidR="006876F4">
        <w:rPr>
          <w:lang w:eastAsia="zh-CN"/>
        </w:rPr>
        <w:t>.</w:t>
      </w:r>
    </w:p>
    <w:p w14:paraId="047AD64E" w14:textId="4701CCF5" w:rsidR="00212E3F" w:rsidRDefault="00212E3F" w:rsidP="00212E3F">
      <w:pPr>
        <w:rPr>
          <w:b/>
          <w:bCs/>
        </w:rPr>
      </w:pPr>
      <w:r>
        <w:rPr>
          <w:b/>
          <w:bCs/>
        </w:rPr>
        <w:t>Yes:</w:t>
      </w:r>
    </w:p>
    <w:p w14:paraId="777C1D03" w14:textId="26E4CE48" w:rsidR="00212E3F" w:rsidRPr="001A5BEE" w:rsidRDefault="00212E3F" w:rsidP="00212E3F">
      <w:pPr>
        <w:pStyle w:val="ListParagraph"/>
        <w:numPr>
          <w:ilvl w:val="0"/>
          <w:numId w:val="23"/>
        </w:numPr>
        <w:rPr>
          <w:rFonts w:ascii="Times New Roman" w:hAnsi="Times New Roman"/>
          <w:sz w:val="20"/>
          <w:szCs w:val="20"/>
        </w:rPr>
      </w:pPr>
      <w:r w:rsidRPr="001A5BEE">
        <w:rPr>
          <w:rFonts w:ascii="Times New Roman" w:hAnsi="Times New Roman"/>
          <w:sz w:val="20"/>
          <w:szCs w:val="20"/>
        </w:rPr>
        <w:t xml:space="preserve">Ericsson, Panasonic, </w:t>
      </w:r>
      <w:r w:rsidRPr="001A5BEE">
        <w:rPr>
          <w:rFonts w:ascii="Times New Roman" w:hAnsi="Times New Roman" w:hint="eastAsia"/>
          <w:sz w:val="20"/>
          <w:szCs w:val="20"/>
        </w:rPr>
        <w:t>OPPO</w:t>
      </w:r>
      <w:r>
        <w:rPr>
          <w:rFonts w:ascii="Times New Roman" w:hAnsi="Times New Roman"/>
          <w:sz w:val="20"/>
          <w:szCs w:val="20"/>
        </w:rPr>
        <w:t xml:space="preserve">, </w:t>
      </w:r>
      <w:r w:rsidRPr="001A5BEE">
        <w:rPr>
          <w:rFonts w:ascii="Times New Roman" w:hAnsi="Times New Roman"/>
          <w:sz w:val="20"/>
          <w:szCs w:val="20"/>
        </w:rPr>
        <w:t>DOCOMO</w:t>
      </w:r>
      <w:r>
        <w:rPr>
          <w:rFonts w:ascii="Times New Roman" w:hAnsi="Times New Roman"/>
          <w:sz w:val="20"/>
          <w:szCs w:val="20"/>
        </w:rPr>
        <w:t xml:space="preserve">, </w:t>
      </w:r>
      <w:r w:rsidRPr="001A5BEE">
        <w:rPr>
          <w:rFonts w:ascii="Times New Roman" w:hAnsi="Times New Roman"/>
          <w:sz w:val="20"/>
          <w:szCs w:val="20"/>
        </w:rPr>
        <w:t xml:space="preserve">Sharp, </w:t>
      </w:r>
      <w:r>
        <w:rPr>
          <w:rFonts w:ascii="Times New Roman" w:hAnsi="Times New Roman"/>
          <w:sz w:val="20"/>
          <w:szCs w:val="20"/>
        </w:rPr>
        <w:t>Qualcomm</w:t>
      </w:r>
      <w:r w:rsidRPr="001A5BEE">
        <w:rPr>
          <w:rFonts w:ascii="Times New Roman" w:hAnsi="Times New Roman"/>
          <w:sz w:val="20"/>
          <w:szCs w:val="20"/>
        </w:rPr>
        <w:t xml:space="preserve">, </w:t>
      </w:r>
      <w:r>
        <w:rPr>
          <w:rFonts w:ascii="Times New Roman" w:hAnsi="Times New Roman"/>
          <w:sz w:val="20"/>
          <w:szCs w:val="20"/>
        </w:rPr>
        <w:t xml:space="preserve">CMCC, </w:t>
      </w:r>
      <w:r w:rsidRPr="001A5BEE">
        <w:rPr>
          <w:rFonts w:ascii="Times New Roman" w:hAnsi="Times New Roman"/>
          <w:sz w:val="20"/>
          <w:szCs w:val="20"/>
        </w:rPr>
        <w:t>LG</w:t>
      </w:r>
      <w:r>
        <w:rPr>
          <w:rFonts w:ascii="Times New Roman" w:hAnsi="Times New Roman"/>
          <w:sz w:val="20"/>
          <w:szCs w:val="20"/>
        </w:rPr>
        <w:t>, Apple</w:t>
      </w:r>
      <w:r w:rsidR="00F32D8B">
        <w:rPr>
          <w:rFonts w:ascii="Times New Roman" w:hAnsi="Times New Roman"/>
          <w:sz w:val="20"/>
          <w:szCs w:val="20"/>
        </w:rPr>
        <w:t>, Nokia, NSB</w:t>
      </w:r>
      <w:r w:rsidR="0001629D">
        <w:rPr>
          <w:rFonts w:ascii="Times New Roman" w:eastAsiaTheme="minorEastAsia" w:hAnsi="Times New Roman" w:hint="eastAsia"/>
          <w:sz w:val="20"/>
          <w:szCs w:val="20"/>
          <w:lang w:eastAsia="zh-CN"/>
        </w:rPr>
        <w:t>, CATT</w:t>
      </w:r>
    </w:p>
    <w:p w14:paraId="6F720282" w14:textId="77777777" w:rsidR="00212E3F" w:rsidRDefault="00212E3F" w:rsidP="00212E3F">
      <w:pPr>
        <w:rPr>
          <w:b/>
          <w:bCs/>
        </w:rPr>
      </w:pPr>
      <w:r>
        <w:rPr>
          <w:b/>
          <w:bCs/>
        </w:rPr>
        <w:t>No:</w:t>
      </w:r>
    </w:p>
    <w:p w14:paraId="03D73056" w14:textId="77777777" w:rsidR="00212E3F" w:rsidRPr="001A5BEE" w:rsidRDefault="00212E3F" w:rsidP="00212E3F">
      <w:pPr>
        <w:pStyle w:val="ListParagraph"/>
        <w:numPr>
          <w:ilvl w:val="0"/>
          <w:numId w:val="23"/>
        </w:numPr>
        <w:rPr>
          <w:rFonts w:ascii="Times New Roman" w:hAnsi="Times New Roman"/>
          <w:sz w:val="20"/>
          <w:szCs w:val="20"/>
        </w:rPr>
      </w:pPr>
      <w:r>
        <w:rPr>
          <w:rFonts w:ascii="Times New Roman" w:hAnsi="Times New Roman"/>
          <w:sz w:val="20"/>
          <w:szCs w:val="20"/>
        </w:rPr>
        <w:t>Xiaomi</w:t>
      </w:r>
      <w:r w:rsidRPr="001A5BEE">
        <w:rPr>
          <w:rFonts w:ascii="Times New Roman" w:hAnsi="Times New Roman"/>
          <w:sz w:val="20"/>
          <w:szCs w:val="20"/>
        </w:rPr>
        <w:t xml:space="preserve">, </w:t>
      </w:r>
      <w:r>
        <w:rPr>
          <w:rFonts w:ascii="Times New Roman" w:hAnsi="Times New Roman"/>
          <w:sz w:val="20"/>
          <w:szCs w:val="20"/>
        </w:rPr>
        <w:t>Spreadtrum</w:t>
      </w:r>
    </w:p>
    <w:p w14:paraId="71661780" w14:textId="0561A584" w:rsidR="00212E3F" w:rsidRDefault="00212E3F" w:rsidP="00212E3F">
      <w:pPr>
        <w:rPr>
          <w:b/>
          <w:bCs/>
        </w:rPr>
      </w:pPr>
    </w:p>
    <w:p w14:paraId="34B89D59" w14:textId="4DEFE11B" w:rsidR="003B4FEE" w:rsidRDefault="003B4FEE" w:rsidP="003B4FEE">
      <w:pPr>
        <w:jc w:val="both"/>
      </w:pPr>
      <w:r>
        <w:t>Some clarifications</w:t>
      </w:r>
      <w:r w:rsidR="006876F4">
        <w:t xml:space="preserve"> and proposals are </w:t>
      </w:r>
      <w:r>
        <w:t xml:space="preserve">summarized below. </w:t>
      </w:r>
    </w:p>
    <w:p w14:paraId="29540D03" w14:textId="77777777" w:rsidR="003B4FEE" w:rsidRDefault="003B4FEE" w:rsidP="003B4FEE">
      <w:pPr>
        <w:pStyle w:val="ListParagraph"/>
        <w:numPr>
          <w:ilvl w:val="0"/>
          <w:numId w:val="26"/>
        </w:numPr>
        <w:spacing w:after="180" w:line="252" w:lineRule="auto"/>
        <w:contextualSpacing/>
        <w:rPr>
          <w:rFonts w:ascii="Times New Roman" w:hAnsi="Times New Roman"/>
          <w:sz w:val="20"/>
          <w:lang w:val="en-GB"/>
        </w:rPr>
      </w:pPr>
      <w:r>
        <w:rPr>
          <w:rFonts w:ascii="Times New Roman" w:hAnsi="Times New Roman"/>
          <w:sz w:val="20"/>
          <w:lang w:val="en-GB"/>
        </w:rPr>
        <w:t>C</w:t>
      </w:r>
      <w:r w:rsidRPr="00A03218">
        <w:rPr>
          <w:rFonts w:ascii="Times New Roman" w:hAnsi="Times New Roman"/>
          <w:sz w:val="20"/>
          <w:lang w:val="en-GB"/>
        </w:rPr>
        <w:t>larif</w:t>
      </w:r>
      <w:r>
        <w:rPr>
          <w:rFonts w:ascii="Times New Roman" w:hAnsi="Times New Roman"/>
          <w:sz w:val="20"/>
          <w:lang w:val="en-GB"/>
        </w:rPr>
        <w:t>y</w:t>
      </w:r>
      <w:r w:rsidRPr="00A03218">
        <w:rPr>
          <w:rFonts w:ascii="Times New Roman" w:hAnsi="Times New Roman"/>
          <w:sz w:val="20"/>
          <w:lang w:val="en-GB"/>
        </w:rPr>
        <w:t xml:space="preserve"> whether the reference NR UE is Rel-16 UE without CE or Rel-17 UE with CE</w:t>
      </w:r>
    </w:p>
    <w:p w14:paraId="1884028F" w14:textId="1CFA0C66" w:rsidR="003B4FEE" w:rsidRDefault="003B4FEE" w:rsidP="003B4FEE">
      <w:pPr>
        <w:pStyle w:val="ListParagraph"/>
        <w:numPr>
          <w:ilvl w:val="0"/>
          <w:numId w:val="26"/>
        </w:numPr>
        <w:spacing w:after="180" w:line="252" w:lineRule="auto"/>
        <w:contextualSpacing/>
        <w:rPr>
          <w:rFonts w:ascii="Times New Roman" w:hAnsi="Times New Roman"/>
          <w:sz w:val="20"/>
          <w:lang w:val="en-GB"/>
        </w:rPr>
      </w:pPr>
      <w:r w:rsidRPr="00900B4A">
        <w:rPr>
          <w:rFonts w:ascii="Times New Roman" w:hAnsi="Times New Roman"/>
          <w:sz w:val="20"/>
          <w:lang w:val="en-GB"/>
        </w:rPr>
        <w:t xml:space="preserve">Clarify the target performance is based on link budget evaluation and the </w:t>
      </w:r>
      <w:r>
        <w:rPr>
          <w:rFonts w:ascii="Times New Roman" w:hAnsi="Times New Roman"/>
          <w:sz w:val="20"/>
          <w:lang w:val="en-GB"/>
        </w:rPr>
        <w:t xml:space="preserve">used </w:t>
      </w:r>
      <w:r w:rsidRPr="00900B4A">
        <w:rPr>
          <w:rFonts w:ascii="Times New Roman" w:hAnsi="Times New Roman"/>
          <w:sz w:val="20"/>
          <w:lang w:val="en-GB"/>
        </w:rPr>
        <w:t>target performance metric</w:t>
      </w:r>
    </w:p>
    <w:p w14:paraId="6E669449" w14:textId="1DC6B471" w:rsidR="003B4FEE" w:rsidRDefault="003B4FEE" w:rsidP="003B4FEE">
      <w:pPr>
        <w:pStyle w:val="ListParagraph"/>
        <w:numPr>
          <w:ilvl w:val="0"/>
          <w:numId w:val="26"/>
        </w:numPr>
        <w:spacing w:after="180" w:line="252" w:lineRule="auto"/>
        <w:contextualSpacing/>
        <w:rPr>
          <w:rFonts w:ascii="Times New Roman" w:hAnsi="Times New Roman"/>
          <w:sz w:val="20"/>
          <w:lang w:val="en-GB"/>
        </w:rPr>
      </w:pPr>
      <w:r w:rsidRPr="003B4FEE">
        <w:rPr>
          <w:rFonts w:ascii="Times New Roman" w:hAnsi="Times New Roman"/>
          <w:sz w:val="20"/>
          <w:lang w:val="en-GB"/>
        </w:rPr>
        <w:t xml:space="preserve">Clarify whether </w:t>
      </w:r>
      <w:r>
        <w:rPr>
          <w:rFonts w:ascii="Times New Roman" w:hAnsi="Times New Roman"/>
          <w:sz w:val="20"/>
          <w:lang w:val="en-GB"/>
        </w:rPr>
        <w:t xml:space="preserve">the </w:t>
      </w:r>
      <w:r w:rsidRPr="003B4FEE">
        <w:rPr>
          <w:rFonts w:ascii="Times New Roman" w:hAnsi="Times New Roman"/>
          <w:sz w:val="20"/>
          <w:lang w:val="en-GB"/>
        </w:rPr>
        <w:t xml:space="preserve">Redcap </w:t>
      </w:r>
      <w:r>
        <w:rPr>
          <w:rFonts w:ascii="Times New Roman" w:hAnsi="Times New Roman"/>
          <w:sz w:val="20"/>
          <w:lang w:val="en-GB"/>
        </w:rPr>
        <w:t xml:space="preserve">UE </w:t>
      </w:r>
      <w:r w:rsidRPr="003B4FEE">
        <w:rPr>
          <w:rFonts w:ascii="Times New Roman" w:hAnsi="Times New Roman"/>
          <w:sz w:val="20"/>
          <w:lang w:val="en-GB"/>
        </w:rPr>
        <w:t>could reuse the solutions identified in coverage enhancement to improve the same bottleneck channel of Redcap</w:t>
      </w:r>
    </w:p>
    <w:p w14:paraId="3D5C1DBF" w14:textId="6263AAA0" w:rsidR="006876F4" w:rsidRPr="006876F4" w:rsidRDefault="006876F4" w:rsidP="006876F4">
      <w:pPr>
        <w:pStyle w:val="ListParagraph"/>
        <w:numPr>
          <w:ilvl w:val="0"/>
          <w:numId w:val="26"/>
        </w:numPr>
        <w:spacing w:after="180" w:line="252" w:lineRule="auto"/>
        <w:contextualSpacing/>
        <w:rPr>
          <w:rFonts w:ascii="Times New Roman" w:hAnsi="Times New Roman"/>
          <w:sz w:val="20"/>
          <w:lang w:val="en-GB"/>
        </w:rPr>
      </w:pPr>
      <w:r w:rsidRPr="006876F4">
        <w:rPr>
          <w:rFonts w:ascii="Times New Roman" w:hAnsi="Times New Roman"/>
          <w:sz w:val="20"/>
          <w:lang w:val="en-GB"/>
        </w:rPr>
        <w:t>Coverage recovery for other channels such as CORESET0 may need also to be considered</w:t>
      </w:r>
    </w:p>
    <w:p w14:paraId="6B05174F" w14:textId="777A11CD" w:rsidR="006876F4" w:rsidRDefault="006876F4" w:rsidP="003B4FEE">
      <w:pPr>
        <w:pStyle w:val="ListParagraph"/>
        <w:numPr>
          <w:ilvl w:val="0"/>
          <w:numId w:val="26"/>
        </w:numPr>
        <w:spacing w:after="180" w:line="252" w:lineRule="auto"/>
        <w:contextualSpacing/>
        <w:rPr>
          <w:rFonts w:ascii="Times New Roman" w:hAnsi="Times New Roman"/>
          <w:sz w:val="20"/>
          <w:lang w:val="en-GB"/>
        </w:rPr>
      </w:pPr>
      <w:r w:rsidRPr="006876F4">
        <w:rPr>
          <w:rFonts w:ascii="Times New Roman" w:hAnsi="Times New Roman"/>
          <w:sz w:val="20"/>
          <w:lang w:val="en-GB"/>
        </w:rPr>
        <w:lastRenderedPageBreak/>
        <w:t xml:space="preserve">The target performance for Redcap UEs should reflect </w:t>
      </w:r>
      <w:r>
        <w:rPr>
          <w:rFonts w:ascii="Times New Roman" w:hAnsi="Times New Roman"/>
          <w:sz w:val="20"/>
          <w:lang w:val="en-GB"/>
        </w:rPr>
        <w:t>a</w:t>
      </w:r>
      <w:r w:rsidRPr="006876F4">
        <w:rPr>
          <w:rFonts w:ascii="Times New Roman" w:hAnsi="Times New Roman"/>
          <w:sz w:val="20"/>
          <w:lang w:val="en-GB"/>
        </w:rPr>
        <w:t xml:space="preserve"> typical network deployment, including the coexistence deployment.</w:t>
      </w:r>
    </w:p>
    <w:p w14:paraId="5B0DB0FB" w14:textId="77777777" w:rsidR="00F32D8B" w:rsidRPr="00900B4A" w:rsidRDefault="00F32D8B" w:rsidP="006876F4">
      <w:pPr>
        <w:pStyle w:val="ListParagraph"/>
        <w:spacing w:after="180" w:line="252" w:lineRule="auto"/>
        <w:contextualSpacing/>
        <w:rPr>
          <w:rFonts w:ascii="Times New Roman" w:hAnsi="Times New Roman"/>
          <w:sz w:val="20"/>
          <w:lang w:val="en-GB"/>
        </w:rPr>
      </w:pPr>
    </w:p>
    <w:p w14:paraId="4F47CA20" w14:textId="77777777" w:rsidR="006876F4" w:rsidRDefault="006876F4" w:rsidP="006876F4">
      <w:pPr>
        <w:rPr>
          <w:szCs w:val="22"/>
        </w:rPr>
      </w:pPr>
      <w:r>
        <w:rPr>
          <w:szCs w:val="22"/>
        </w:rPr>
        <w:t>Based on the proposals listed above, the following proposals can be considered.</w:t>
      </w:r>
    </w:p>
    <w:p w14:paraId="434E2052" w14:textId="2501B376" w:rsidR="00212E3F" w:rsidRPr="00F2640F" w:rsidRDefault="00212E3F" w:rsidP="00212E3F">
      <w:pPr>
        <w:rPr>
          <w:b/>
          <w:bCs/>
          <w:highlight w:val="cyan"/>
        </w:rPr>
      </w:pPr>
      <w:r w:rsidRPr="00F2640F">
        <w:rPr>
          <w:b/>
          <w:bCs/>
          <w:highlight w:val="cyan"/>
        </w:rPr>
        <w:t xml:space="preserve">Proposal 2: For the channel(s) affected by complexity reduction, the following methodology </w:t>
      </w:r>
      <w:r w:rsidR="006876F4" w:rsidRPr="00F2640F">
        <w:rPr>
          <w:b/>
          <w:bCs/>
          <w:highlight w:val="cyan"/>
        </w:rPr>
        <w:t>can be</w:t>
      </w:r>
      <w:r w:rsidRPr="00F2640F">
        <w:rPr>
          <w:b/>
          <w:bCs/>
          <w:highlight w:val="cyan"/>
        </w:rPr>
        <w:t xml:space="preserve"> used to determine the target performance for coverage recovery</w:t>
      </w:r>
    </w:p>
    <w:p w14:paraId="273AB88A" w14:textId="77777777" w:rsidR="00212E3F" w:rsidRPr="00F2640F" w:rsidRDefault="00212E3F" w:rsidP="00212E3F">
      <w:pPr>
        <w:pStyle w:val="ListParagraph"/>
        <w:numPr>
          <w:ilvl w:val="0"/>
          <w:numId w:val="15"/>
        </w:numPr>
        <w:spacing w:after="180"/>
        <w:contextualSpacing/>
        <w:rPr>
          <w:rFonts w:ascii="Times New Roman" w:hAnsi="Times New Roman"/>
          <w:sz w:val="20"/>
          <w:szCs w:val="20"/>
          <w:highlight w:val="cyan"/>
        </w:rPr>
      </w:pPr>
      <w:r w:rsidRPr="00F2640F">
        <w:rPr>
          <w:rFonts w:ascii="Times New Roman" w:hAnsi="Times New Roman"/>
          <w:sz w:val="20"/>
          <w:szCs w:val="20"/>
          <w:highlight w:val="cyan"/>
        </w:rPr>
        <w:t>Step 1: Obtain the link budget performance of the channel based on link budget evaluation</w:t>
      </w:r>
    </w:p>
    <w:p w14:paraId="12C65C4E" w14:textId="77777777" w:rsidR="00212E3F" w:rsidRPr="00F2640F" w:rsidRDefault="00212E3F" w:rsidP="00212E3F">
      <w:pPr>
        <w:pStyle w:val="ListParagraph"/>
        <w:numPr>
          <w:ilvl w:val="0"/>
          <w:numId w:val="15"/>
        </w:numPr>
        <w:spacing w:after="180"/>
        <w:contextualSpacing/>
        <w:rPr>
          <w:b/>
          <w:bCs/>
          <w:highlight w:val="cyan"/>
        </w:rPr>
      </w:pPr>
      <w:r w:rsidRPr="00F2640F">
        <w:rPr>
          <w:rFonts w:ascii="Times New Roman" w:hAnsi="Times New Roman"/>
          <w:sz w:val="20"/>
          <w:szCs w:val="20"/>
          <w:highlight w:val="cyan"/>
        </w:rPr>
        <w:t>Step 2: Obtain the target performance requirement for RedCap UEs within a deployment scenario</w:t>
      </w:r>
    </w:p>
    <w:p w14:paraId="5ECFCB77" w14:textId="77777777" w:rsidR="00212E3F" w:rsidRPr="00F2640F" w:rsidRDefault="00212E3F" w:rsidP="00212E3F">
      <w:pPr>
        <w:pStyle w:val="ListParagraph"/>
        <w:numPr>
          <w:ilvl w:val="1"/>
          <w:numId w:val="15"/>
        </w:numPr>
        <w:spacing w:after="180"/>
        <w:contextualSpacing/>
        <w:rPr>
          <w:b/>
          <w:bCs/>
          <w:highlight w:val="cyan"/>
        </w:rPr>
      </w:pPr>
      <w:r w:rsidRPr="00F2640F">
        <w:rPr>
          <w:rFonts w:ascii="Times New Roman" w:hAnsi="Times New Roman"/>
          <w:sz w:val="20"/>
          <w:szCs w:val="20"/>
          <w:highlight w:val="cyan"/>
        </w:rPr>
        <w:t>FFS on the target performance requirement</w:t>
      </w:r>
    </w:p>
    <w:p w14:paraId="64BD77BC" w14:textId="77777777" w:rsidR="00212E3F" w:rsidRPr="00F2640F" w:rsidRDefault="00212E3F" w:rsidP="00212E3F">
      <w:pPr>
        <w:pStyle w:val="ListParagraph"/>
        <w:numPr>
          <w:ilvl w:val="0"/>
          <w:numId w:val="15"/>
        </w:numPr>
        <w:spacing w:after="180"/>
        <w:contextualSpacing/>
        <w:rPr>
          <w:b/>
          <w:bCs/>
          <w:highlight w:val="cyan"/>
        </w:rPr>
      </w:pPr>
      <w:r w:rsidRPr="00F2640F">
        <w:rPr>
          <w:rFonts w:ascii="Times New Roman" w:hAnsi="Times New Roman"/>
          <w:sz w:val="20"/>
          <w:szCs w:val="20"/>
          <w:highlight w:val="cyan"/>
        </w:rPr>
        <w:t xml:space="preserve">Step 3: Find the coverage recovery value for the channel if the link budget performance is worse than the target performance requirement </w:t>
      </w:r>
    </w:p>
    <w:p w14:paraId="7D1A1C1A" w14:textId="6474417A" w:rsidR="00EE2887" w:rsidRDefault="00EE2887" w:rsidP="00EE2887">
      <w:pPr>
        <w:contextualSpacing/>
        <w:rPr>
          <w:b/>
          <w:bCs/>
        </w:rPr>
      </w:pPr>
    </w:p>
    <w:tbl>
      <w:tblPr>
        <w:tblStyle w:val="TableGrid"/>
        <w:tblW w:w="0" w:type="auto"/>
        <w:tblLook w:val="04A0" w:firstRow="1" w:lastRow="0" w:firstColumn="1" w:lastColumn="0" w:noHBand="0" w:noVBand="1"/>
      </w:tblPr>
      <w:tblGrid>
        <w:gridCol w:w="1939"/>
        <w:gridCol w:w="7691"/>
      </w:tblGrid>
      <w:tr w:rsidR="00EE2887" w:rsidRPr="00C57CB5" w14:paraId="5F167906" w14:textId="77777777" w:rsidTr="00C107C2">
        <w:tc>
          <w:tcPr>
            <w:tcW w:w="1939" w:type="dxa"/>
            <w:shd w:val="clear" w:color="auto" w:fill="D9D9D9" w:themeFill="background1" w:themeFillShade="D9"/>
          </w:tcPr>
          <w:p w14:paraId="4BA8E067" w14:textId="77777777" w:rsidR="00EE2887" w:rsidRPr="00C57CB5" w:rsidRDefault="00EE2887" w:rsidP="00C107C2">
            <w:pPr>
              <w:rPr>
                <w:b/>
                <w:bCs/>
              </w:rPr>
            </w:pPr>
            <w:r w:rsidRPr="00C57CB5">
              <w:rPr>
                <w:b/>
                <w:bCs/>
              </w:rPr>
              <w:t>Company</w:t>
            </w:r>
          </w:p>
        </w:tc>
        <w:tc>
          <w:tcPr>
            <w:tcW w:w="7691" w:type="dxa"/>
            <w:shd w:val="clear" w:color="auto" w:fill="D9D9D9" w:themeFill="background1" w:themeFillShade="D9"/>
          </w:tcPr>
          <w:p w14:paraId="28B5BCBD" w14:textId="77777777" w:rsidR="00EE2887" w:rsidRPr="00C57CB5" w:rsidRDefault="00EE2887" w:rsidP="00C107C2">
            <w:pPr>
              <w:rPr>
                <w:b/>
                <w:bCs/>
              </w:rPr>
            </w:pPr>
            <w:r w:rsidRPr="00C57CB5">
              <w:rPr>
                <w:b/>
                <w:bCs/>
              </w:rPr>
              <w:t>Comments</w:t>
            </w:r>
          </w:p>
        </w:tc>
      </w:tr>
      <w:tr w:rsidR="00EE2887" w:rsidRPr="00C57CB5" w14:paraId="2857C785" w14:textId="77777777" w:rsidTr="00C107C2">
        <w:tc>
          <w:tcPr>
            <w:tcW w:w="1939" w:type="dxa"/>
          </w:tcPr>
          <w:p w14:paraId="7C2DB743" w14:textId="04F82A7C" w:rsidR="00EE2887" w:rsidRPr="00DF1FB1" w:rsidRDefault="00DF1FB1" w:rsidP="00C107C2">
            <w:pPr>
              <w:rPr>
                <w:rFonts w:eastAsia="MS Mincho"/>
                <w:lang w:eastAsia="ja-JP"/>
              </w:rPr>
            </w:pPr>
            <w:r>
              <w:rPr>
                <w:rFonts w:eastAsia="MS Mincho" w:hint="eastAsia"/>
                <w:lang w:eastAsia="ja-JP"/>
              </w:rPr>
              <w:t>DOCOMO</w:t>
            </w:r>
          </w:p>
        </w:tc>
        <w:tc>
          <w:tcPr>
            <w:tcW w:w="7691" w:type="dxa"/>
          </w:tcPr>
          <w:p w14:paraId="00DC8E9D" w14:textId="19C304FF" w:rsidR="00EE2887" w:rsidRPr="00DF1FB1" w:rsidRDefault="00DF1FB1" w:rsidP="00C107C2">
            <w:pPr>
              <w:rPr>
                <w:rFonts w:eastAsia="MS Mincho"/>
                <w:lang w:eastAsia="ja-JP"/>
              </w:rPr>
            </w:pPr>
            <w:r>
              <w:rPr>
                <w:rFonts w:eastAsia="MS Mincho" w:hint="eastAsia"/>
                <w:lang w:eastAsia="ja-JP"/>
              </w:rPr>
              <w:t>Agree with the proposal</w:t>
            </w:r>
          </w:p>
        </w:tc>
      </w:tr>
      <w:tr w:rsidR="00920D0D" w:rsidRPr="00C57CB5" w14:paraId="30B74A04" w14:textId="77777777" w:rsidTr="00C107C2">
        <w:tc>
          <w:tcPr>
            <w:tcW w:w="1939" w:type="dxa"/>
          </w:tcPr>
          <w:p w14:paraId="4A8E12C8" w14:textId="393A4343" w:rsidR="00920D0D" w:rsidRPr="00C57CB5" w:rsidRDefault="00920D0D" w:rsidP="00920D0D">
            <w:r>
              <w:t>Ericsson</w:t>
            </w:r>
          </w:p>
        </w:tc>
        <w:tc>
          <w:tcPr>
            <w:tcW w:w="7691" w:type="dxa"/>
          </w:tcPr>
          <w:p w14:paraId="4773635A" w14:textId="0B3329CD" w:rsidR="00920D0D" w:rsidRPr="00C57CB5" w:rsidRDefault="00920D0D" w:rsidP="00920D0D">
            <w:r>
              <w:t>Fine with this proposal.</w:t>
            </w:r>
          </w:p>
        </w:tc>
      </w:tr>
      <w:tr w:rsidR="00920D0D" w:rsidRPr="00C57CB5" w14:paraId="373D0DC0" w14:textId="77777777" w:rsidTr="00C107C2">
        <w:tc>
          <w:tcPr>
            <w:tcW w:w="1939" w:type="dxa"/>
          </w:tcPr>
          <w:p w14:paraId="029F3886" w14:textId="3351BB08" w:rsidR="00920D0D" w:rsidRPr="00C57CB5" w:rsidRDefault="009F64C2" w:rsidP="00920D0D">
            <w:pPr>
              <w:rPr>
                <w:lang w:eastAsia="zh-CN"/>
              </w:rPr>
            </w:pPr>
            <w:r>
              <w:rPr>
                <w:rFonts w:hint="eastAsia"/>
                <w:lang w:eastAsia="zh-CN"/>
              </w:rPr>
              <w:t>v</w:t>
            </w:r>
            <w:r>
              <w:rPr>
                <w:lang w:eastAsia="zh-CN"/>
              </w:rPr>
              <w:t>ivo</w:t>
            </w:r>
          </w:p>
        </w:tc>
        <w:tc>
          <w:tcPr>
            <w:tcW w:w="7691" w:type="dxa"/>
          </w:tcPr>
          <w:p w14:paraId="31482195" w14:textId="2AF36F52" w:rsidR="00920D0D" w:rsidRPr="00387C8E" w:rsidRDefault="009F64C2" w:rsidP="00920D0D">
            <w:pPr>
              <w:spacing w:line="254" w:lineRule="auto"/>
            </w:pPr>
            <w:r>
              <w:t>Fine with this proposal.</w:t>
            </w:r>
          </w:p>
        </w:tc>
      </w:tr>
      <w:tr w:rsidR="00920D0D" w:rsidRPr="00C57CB5" w14:paraId="76879FCC" w14:textId="77777777" w:rsidTr="00C107C2">
        <w:tc>
          <w:tcPr>
            <w:tcW w:w="1939" w:type="dxa"/>
          </w:tcPr>
          <w:p w14:paraId="3C454735" w14:textId="32CA7414" w:rsidR="00920D0D" w:rsidRPr="00C57CB5" w:rsidRDefault="0001629D" w:rsidP="00920D0D">
            <w:pPr>
              <w:rPr>
                <w:lang w:eastAsia="zh-CN"/>
              </w:rPr>
            </w:pPr>
            <w:r>
              <w:rPr>
                <w:rFonts w:hint="eastAsia"/>
                <w:lang w:eastAsia="zh-CN"/>
              </w:rPr>
              <w:t>CATT</w:t>
            </w:r>
          </w:p>
        </w:tc>
        <w:tc>
          <w:tcPr>
            <w:tcW w:w="7691" w:type="dxa"/>
          </w:tcPr>
          <w:p w14:paraId="48C98888" w14:textId="2EE6ABDD" w:rsidR="00920D0D" w:rsidRPr="00C57CB5" w:rsidRDefault="0001629D" w:rsidP="00920D0D">
            <w:pPr>
              <w:rPr>
                <w:lang w:eastAsia="zh-CN"/>
              </w:rPr>
            </w:pPr>
            <w:r>
              <w:rPr>
                <w:rFonts w:hint="eastAsia"/>
                <w:lang w:eastAsia="zh-CN"/>
              </w:rPr>
              <w:t>Fine with the proposal</w:t>
            </w:r>
          </w:p>
        </w:tc>
      </w:tr>
      <w:tr w:rsidR="003F3388" w:rsidRPr="00C57CB5" w14:paraId="442B2C29" w14:textId="77777777" w:rsidTr="00C107C2">
        <w:tc>
          <w:tcPr>
            <w:tcW w:w="1939" w:type="dxa"/>
          </w:tcPr>
          <w:p w14:paraId="7D507019" w14:textId="4685073B" w:rsidR="003F3388" w:rsidRDefault="003F3388" w:rsidP="003F3388">
            <w:pPr>
              <w:rPr>
                <w:lang w:eastAsia="zh-CN"/>
              </w:rPr>
            </w:pPr>
            <w:r>
              <w:t>ZTE,Sanechips</w:t>
            </w:r>
          </w:p>
        </w:tc>
        <w:tc>
          <w:tcPr>
            <w:tcW w:w="7691" w:type="dxa"/>
          </w:tcPr>
          <w:p w14:paraId="11E9749B" w14:textId="78732B1C" w:rsidR="003F3388" w:rsidRDefault="003F3388" w:rsidP="003F3388">
            <w:pPr>
              <w:rPr>
                <w:lang w:eastAsia="zh-CN"/>
              </w:rPr>
            </w:pPr>
            <w:r>
              <w:t>OK.</w:t>
            </w:r>
          </w:p>
        </w:tc>
      </w:tr>
      <w:tr w:rsidR="007456FC" w:rsidRPr="00C57CB5" w14:paraId="5EB04F23" w14:textId="77777777" w:rsidTr="00C107C2">
        <w:tc>
          <w:tcPr>
            <w:tcW w:w="1939" w:type="dxa"/>
          </w:tcPr>
          <w:p w14:paraId="13DDD443" w14:textId="726A1A82" w:rsidR="007456FC" w:rsidRDefault="007456FC" w:rsidP="007456FC">
            <w:r>
              <w:rPr>
                <w:rFonts w:hint="eastAsia"/>
                <w:lang w:eastAsia="zh-CN"/>
              </w:rPr>
              <w:t>C</w:t>
            </w:r>
            <w:r>
              <w:rPr>
                <w:lang w:eastAsia="zh-CN"/>
              </w:rPr>
              <w:t>MCC</w:t>
            </w:r>
          </w:p>
        </w:tc>
        <w:tc>
          <w:tcPr>
            <w:tcW w:w="7691" w:type="dxa"/>
          </w:tcPr>
          <w:p w14:paraId="4024CBEE" w14:textId="6B87DA2C" w:rsidR="007456FC" w:rsidRDefault="007456FC" w:rsidP="007456FC">
            <w:r>
              <w:rPr>
                <w:rFonts w:hint="eastAsia"/>
                <w:lang w:eastAsia="zh-CN"/>
              </w:rPr>
              <w:t>Fine with the proposal</w:t>
            </w:r>
          </w:p>
        </w:tc>
      </w:tr>
      <w:tr w:rsidR="00674F2C" w:rsidRPr="00C57CB5" w14:paraId="3AC5CC46" w14:textId="77777777" w:rsidTr="00C107C2">
        <w:tc>
          <w:tcPr>
            <w:tcW w:w="1939" w:type="dxa"/>
          </w:tcPr>
          <w:p w14:paraId="70B7FCF6" w14:textId="608A9EF1" w:rsidR="00674F2C" w:rsidRDefault="00674F2C" w:rsidP="00674F2C">
            <w:pPr>
              <w:rPr>
                <w:lang w:eastAsia="zh-CN"/>
              </w:rPr>
            </w:pPr>
            <w:r>
              <w:rPr>
                <w:lang w:eastAsia="zh-CN"/>
              </w:rPr>
              <w:t>Intel</w:t>
            </w:r>
          </w:p>
        </w:tc>
        <w:tc>
          <w:tcPr>
            <w:tcW w:w="7691" w:type="dxa"/>
          </w:tcPr>
          <w:p w14:paraId="5D705DA8" w14:textId="41007D9C" w:rsidR="00674F2C" w:rsidRDefault="00674F2C" w:rsidP="00674F2C">
            <w:pPr>
              <w:rPr>
                <w:lang w:eastAsia="zh-CN"/>
              </w:rPr>
            </w:pPr>
            <w:r>
              <w:rPr>
                <w:rFonts w:hint="eastAsia"/>
                <w:lang w:eastAsia="zh-CN"/>
              </w:rPr>
              <w:t>Fine with the proposal</w:t>
            </w:r>
          </w:p>
        </w:tc>
      </w:tr>
      <w:tr w:rsidR="00A027AF" w:rsidRPr="00C57CB5" w14:paraId="1E8C6FDE" w14:textId="77777777" w:rsidTr="00C107C2">
        <w:tc>
          <w:tcPr>
            <w:tcW w:w="1939" w:type="dxa"/>
          </w:tcPr>
          <w:p w14:paraId="305D113F" w14:textId="5110B0D1" w:rsidR="00A027AF" w:rsidRDefault="00A027AF" w:rsidP="00A027AF">
            <w:pPr>
              <w:rPr>
                <w:lang w:eastAsia="zh-CN"/>
              </w:rPr>
            </w:pPr>
            <w:r>
              <w:rPr>
                <w:rFonts w:hint="eastAsia"/>
                <w:lang w:eastAsia="zh-CN"/>
              </w:rPr>
              <w:t>X</w:t>
            </w:r>
            <w:r>
              <w:rPr>
                <w:lang w:eastAsia="zh-CN"/>
              </w:rPr>
              <w:t>iaomi</w:t>
            </w:r>
          </w:p>
        </w:tc>
        <w:tc>
          <w:tcPr>
            <w:tcW w:w="7691" w:type="dxa"/>
          </w:tcPr>
          <w:p w14:paraId="7D6B75A0" w14:textId="085C2E5A" w:rsidR="00A027AF" w:rsidRDefault="00A027AF" w:rsidP="00A027AF">
            <w:pPr>
              <w:rPr>
                <w:lang w:eastAsia="zh-CN"/>
              </w:rPr>
            </w:pPr>
            <w:r>
              <w:rPr>
                <w:rFonts w:hint="eastAsia"/>
                <w:lang w:eastAsia="zh-CN"/>
              </w:rPr>
              <w:t>O</w:t>
            </w:r>
            <w:r>
              <w:rPr>
                <w:lang w:eastAsia="zh-CN"/>
              </w:rPr>
              <w:t>K with the proposal</w:t>
            </w:r>
          </w:p>
        </w:tc>
      </w:tr>
      <w:tr w:rsidR="00141373" w:rsidRPr="00C57CB5" w14:paraId="0D5253A5" w14:textId="77777777" w:rsidTr="00C107C2">
        <w:tc>
          <w:tcPr>
            <w:tcW w:w="1939" w:type="dxa"/>
          </w:tcPr>
          <w:p w14:paraId="15976BE6" w14:textId="12DE15CA" w:rsidR="00141373" w:rsidRDefault="00141373" w:rsidP="00141373">
            <w:pPr>
              <w:rPr>
                <w:lang w:eastAsia="zh-CN"/>
              </w:rPr>
            </w:pPr>
            <w:r>
              <w:rPr>
                <w:rFonts w:eastAsia="Malgun Gothic" w:hint="eastAsia"/>
                <w:lang w:eastAsia="ko-KR"/>
              </w:rPr>
              <w:t>Samsung</w:t>
            </w:r>
          </w:p>
        </w:tc>
        <w:tc>
          <w:tcPr>
            <w:tcW w:w="7691" w:type="dxa"/>
          </w:tcPr>
          <w:p w14:paraId="6D130276" w14:textId="6CF6AE3D" w:rsidR="00141373" w:rsidRDefault="00141373" w:rsidP="00141373">
            <w:pPr>
              <w:rPr>
                <w:lang w:eastAsia="zh-CN"/>
              </w:rPr>
            </w:pPr>
            <w:r>
              <w:rPr>
                <w:rFonts w:eastAsia="Malgun Gothic" w:hint="eastAsia"/>
                <w:lang w:eastAsia="ko-KR"/>
              </w:rPr>
              <w:t>OK</w:t>
            </w:r>
          </w:p>
        </w:tc>
      </w:tr>
      <w:tr w:rsidR="00CF63E0" w:rsidRPr="00C57CB5" w14:paraId="71886D1D" w14:textId="77777777" w:rsidTr="00C107C2">
        <w:tc>
          <w:tcPr>
            <w:tcW w:w="1939" w:type="dxa"/>
          </w:tcPr>
          <w:p w14:paraId="500A69BC" w14:textId="665B1B8E" w:rsidR="00CF63E0" w:rsidRDefault="00CF63E0" w:rsidP="00CF63E0">
            <w:pPr>
              <w:rPr>
                <w:rFonts w:eastAsia="Malgun Gothic"/>
                <w:lang w:eastAsia="ko-KR"/>
              </w:rPr>
            </w:pPr>
            <w:r w:rsidRPr="00283670">
              <w:t>Sharp</w:t>
            </w:r>
          </w:p>
        </w:tc>
        <w:tc>
          <w:tcPr>
            <w:tcW w:w="7691" w:type="dxa"/>
          </w:tcPr>
          <w:p w14:paraId="3A873EFE" w14:textId="503D0148" w:rsidR="00CF63E0" w:rsidRDefault="00CF63E0" w:rsidP="00CF63E0">
            <w:pPr>
              <w:rPr>
                <w:rFonts w:eastAsia="Malgun Gothic"/>
                <w:lang w:eastAsia="ko-KR"/>
              </w:rPr>
            </w:pPr>
            <w:r w:rsidRPr="00283670">
              <w:t>Fine with the proposal.</w:t>
            </w:r>
          </w:p>
        </w:tc>
      </w:tr>
      <w:tr w:rsidR="008D3574" w:rsidRPr="00C57CB5" w14:paraId="7CF79A5B" w14:textId="77777777" w:rsidTr="00C107C2">
        <w:tc>
          <w:tcPr>
            <w:tcW w:w="1939" w:type="dxa"/>
          </w:tcPr>
          <w:p w14:paraId="69090C44" w14:textId="198880DD" w:rsidR="008D3574" w:rsidRPr="00283670" w:rsidRDefault="008D3574" w:rsidP="008D3574">
            <w:r>
              <w:t xml:space="preserve">Huawei, </w:t>
            </w:r>
            <w:r w:rsidRPr="00212E3F">
              <w:t>HiSilicon</w:t>
            </w:r>
          </w:p>
        </w:tc>
        <w:tc>
          <w:tcPr>
            <w:tcW w:w="7691" w:type="dxa"/>
          </w:tcPr>
          <w:p w14:paraId="1B28880A" w14:textId="24C46C70" w:rsidR="008D3574" w:rsidRPr="00283670" w:rsidRDefault="008D3574" w:rsidP="008D3574">
            <w:r>
              <w:rPr>
                <w:lang w:eastAsia="zh-CN"/>
              </w:rPr>
              <w:t>Agree with the proposal</w:t>
            </w:r>
          </w:p>
        </w:tc>
      </w:tr>
      <w:tr w:rsidR="001223A5" w:rsidRPr="00C57CB5" w14:paraId="2E0720E3" w14:textId="77777777" w:rsidTr="00C107C2">
        <w:tc>
          <w:tcPr>
            <w:tcW w:w="1939" w:type="dxa"/>
          </w:tcPr>
          <w:p w14:paraId="00463001" w14:textId="4A2FD60B" w:rsidR="001223A5" w:rsidRDefault="001223A5" w:rsidP="008D3574">
            <w:r>
              <w:t>Panasonic</w:t>
            </w:r>
          </w:p>
        </w:tc>
        <w:tc>
          <w:tcPr>
            <w:tcW w:w="7691" w:type="dxa"/>
          </w:tcPr>
          <w:p w14:paraId="1FAC3F5A" w14:textId="3E8C1355" w:rsidR="001223A5" w:rsidRDefault="001223A5" w:rsidP="008D3574">
            <w:pPr>
              <w:rPr>
                <w:lang w:eastAsia="zh-CN"/>
              </w:rPr>
            </w:pPr>
            <w:r>
              <w:rPr>
                <w:lang w:eastAsia="zh-CN"/>
              </w:rPr>
              <w:t>Agree with the proposal</w:t>
            </w:r>
          </w:p>
        </w:tc>
      </w:tr>
      <w:tr w:rsidR="00261A61" w:rsidRPr="00C57CB5" w14:paraId="49D3EA72" w14:textId="77777777" w:rsidTr="00C107C2">
        <w:tc>
          <w:tcPr>
            <w:tcW w:w="1939" w:type="dxa"/>
          </w:tcPr>
          <w:p w14:paraId="4FF42846" w14:textId="510A6787" w:rsidR="00261A61" w:rsidRDefault="00261A61" w:rsidP="00261A61">
            <w:r>
              <w:t>MediaTek</w:t>
            </w:r>
          </w:p>
        </w:tc>
        <w:tc>
          <w:tcPr>
            <w:tcW w:w="7691" w:type="dxa"/>
          </w:tcPr>
          <w:p w14:paraId="64B9E004" w14:textId="17328A4D" w:rsidR="00261A61" w:rsidRDefault="00261A61" w:rsidP="00261A61">
            <w:pPr>
              <w:rPr>
                <w:lang w:eastAsia="zh-CN"/>
              </w:rPr>
            </w:pPr>
            <w:r>
              <w:t>Fine with this proposal.</w:t>
            </w:r>
          </w:p>
        </w:tc>
      </w:tr>
    </w:tbl>
    <w:p w14:paraId="5B00E047" w14:textId="4C0A3F82" w:rsidR="00EE2887" w:rsidRDefault="00EE2887" w:rsidP="00EE2887">
      <w:pPr>
        <w:contextualSpacing/>
        <w:rPr>
          <w:b/>
          <w:bCs/>
        </w:rPr>
      </w:pPr>
    </w:p>
    <w:p w14:paraId="4033355E" w14:textId="77777777" w:rsidR="00EE2887" w:rsidRPr="00EE2887" w:rsidRDefault="00EE2887" w:rsidP="00EE2887">
      <w:pPr>
        <w:contextualSpacing/>
        <w:rPr>
          <w:b/>
          <w:bCs/>
        </w:rPr>
      </w:pPr>
    </w:p>
    <w:p w14:paraId="53BC9EE7" w14:textId="5F6C9B70" w:rsidR="00212E3F" w:rsidRPr="00F2640F" w:rsidRDefault="00212E3F" w:rsidP="00212E3F">
      <w:pPr>
        <w:rPr>
          <w:b/>
          <w:bCs/>
          <w:highlight w:val="cyan"/>
        </w:rPr>
      </w:pPr>
      <w:r w:rsidRPr="00F2640F">
        <w:rPr>
          <w:b/>
          <w:bCs/>
          <w:highlight w:val="cyan"/>
        </w:rPr>
        <w:t>Proposal 3: Down-selection on the following options for the target performance requirement for RedCap UEs in next meeting</w:t>
      </w:r>
    </w:p>
    <w:p w14:paraId="0628DC1D" w14:textId="77777777" w:rsidR="00212E3F" w:rsidRPr="00F2640F" w:rsidRDefault="00212E3F" w:rsidP="00F2640F">
      <w:pPr>
        <w:pStyle w:val="ListParagraph"/>
        <w:numPr>
          <w:ilvl w:val="0"/>
          <w:numId w:val="15"/>
        </w:numPr>
        <w:contextualSpacing/>
        <w:rPr>
          <w:rFonts w:ascii="Times New Roman" w:hAnsi="Times New Roman"/>
          <w:sz w:val="20"/>
          <w:szCs w:val="20"/>
          <w:highlight w:val="cyan"/>
        </w:rPr>
      </w:pPr>
      <w:r w:rsidRPr="00F2640F">
        <w:rPr>
          <w:rFonts w:ascii="Times New Roman" w:hAnsi="Times New Roman"/>
          <w:sz w:val="20"/>
          <w:szCs w:val="20"/>
          <w:highlight w:val="cyan"/>
        </w:rPr>
        <w:t>Option 1: The target performance requirement is identified by a target MCL within a reasonable deployment</w:t>
      </w:r>
    </w:p>
    <w:p w14:paraId="6890EFFE" w14:textId="77777777" w:rsidR="00212E3F" w:rsidRPr="00F2640F" w:rsidRDefault="00212E3F" w:rsidP="00F2640F">
      <w:pPr>
        <w:pStyle w:val="ListParagraph"/>
        <w:numPr>
          <w:ilvl w:val="0"/>
          <w:numId w:val="15"/>
        </w:numPr>
        <w:contextualSpacing/>
        <w:rPr>
          <w:rFonts w:ascii="Times New Roman" w:hAnsi="Times New Roman"/>
          <w:sz w:val="20"/>
          <w:szCs w:val="20"/>
          <w:highlight w:val="cyan"/>
        </w:rPr>
      </w:pPr>
      <w:r w:rsidRPr="00F2640F">
        <w:rPr>
          <w:rFonts w:ascii="Times New Roman" w:hAnsi="Times New Roman"/>
          <w:sz w:val="20"/>
          <w:szCs w:val="20"/>
          <w:highlight w:val="cyan"/>
        </w:rPr>
        <w:lastRenderedPageBreak/>
        <w:t>Option 2: The target performance requirement is identified by the link budget of the same channel of the reference NR UE within the same deployment scenario</w:t>
      </w:r>
    </w:p>
    <w:p w14:paraId="1B53CA9A" w14:textId="6493F62C" w:rsidR="00212E3F" w:rsidRPr="00F2640F" w:rsidRDefault="00212E3F" w:rsidP="00F2640F">
      <w:pPr>
        <w:pStyle w:val="ListParagraph"/>
        <w:numPr>
          <w:ilvl w:val="0"/>
          <w:numId w:val="15"/>
        </w:numPr>
        <w:contextualSpacing/>
        <w:rPr>
          <w:rFonts w:ascii="Times New Roman" w:hAnsi="Times New Roman"/>
          <w:sz w:val="20"/>
          <w:szCs w:val="20"/>
          <w:highlight w:val="cyan"/>
        </w:rPr>
      </w:pPr>
      <w:r w:rsidRPr="00F2640F">
        <w:rPr>
          <w:rFonts w:ascii="Times New Roman" w:hAnsi="Times New Roman"/>
          <w:sz w:val="20"/>
          <w:szCs w:val="20"/>
          <w:highlight w:val="cyan"/>
        </w:rPr>
        <w:t>Option 3: The target performance requirement is identified by the link budget of the bottleneck channel(s) for the reference NR UE within the same deployment scenario</w:t>
      </w:r>
    </w:p>
    <w:p w14:paraId="1B57D1B3" w14:textId="21B43942" w:rsidR="006876F4" w:rsidRDefault="006876F4" w:rsidP="00F2640F">
      <w:pPr>
        <w:pStyle w:val="ListParagraph"/>
        <w:numPr>
          <w:ilvl w:val="0"/>
          <w:numId w:val="15"/>
        </w:numPr>
        <w:contextualSpacing/>
        <w:rPr>
          <w:ins w:id="5" w:author="Chao Wei" w:date="2020-08-20T20:06:00Z"/>
          <w:rFonts w:ascii="Times New Roman" w:hAnsi="Times New Roman"/>
          <w:sz w:val="20"/>
          <w:szCs w:val="20"/>
          <w:highlight w:val="cyan"/>
        </w:rPr>
      </w:pPr>
      <w:r w:rsidRPr="00F2640F">
        <w:rPr>
          <w:rFonts w:ascii="Times New Roman" w:hAnsi="Times New Roman"/>
          <w:sz w:val="20"/>
          <w:szCs w:val="20"/>
          <w:highlight w:val="cyan"/>
        </w:rPr>
        <w:t>Note</w:t>
      </w:r>
      <w:ins w:id="6" w:author="Chao Wei" w:date="2020-08-20T20:06:00Z">
        <w:r w:rsidR="001F615C">
          <w:rPr>
            <w:rFonts w:ascii="Times New Roman" w:hAnsi="Times New Roman"/>
            <w:sz w:val="20"/>
            <w:szCs w:val="20"/>
            <w:highlight w:val="cyan"/>
          </w:rPr>
          <w:t xml:space="preserve"> 1</w:t>
        </w:r>
      </w:ins>
      <w:r w:rsidRPr="00F2640F">
        <w:rPr>
          <w:rFonts w:ascii="Times New Roman" w:hAnsi="Times New Roman"/>
          <w:sz w:val="20"/>
          <w:szCs w:val="20"/>
          <w:highlight w:val="cyan"/>
        </w:rPr>
        <w:t>: The definition of the reference NR UE is based on the agreement in RAN1-101e</w:t>
      </w:r>
      <w:r w:rsidR="00EE2887" w:rsidRPr="00F2640F">
        <w:rPr>
          <w:rFonts w:ascii="Times New Roman" w:hAnsi="Times New Roman"/>
          <w:sz w:val="20"/>
          <w:szCs w:val="20"/>
          <w:highlight w:val="cyan"/>
        </w:rPr>
        <w:t>.</w:t>
      </w:r>
      <w:r w:rsidRPr="00F2640F">
        <w:rPr>
          <w:rFonts w:ascii="Times New Roman" w:hAnsi="Times New Roman"/>
          <w:sz w:val="20"/>
          <w:szCs w:val="20"/>
          <w:highlight w:val="cyan"/>
        </w:rPr>
        <w:t xml:space="preserve"> </w:t>
      </w:r>
    </w:p>
    <w:p w14:paraId="4B9B2BE0" w14:textId="7257D986" w:rsidR="001F615C" w:rsidRPr="00F2640F" w:rsidRDefault="001F615C" w:rsidP="00F2640F">
      <w:pPr>
        <w:pStyle w:val="ListParagraph"/>
        <w:numPr>
          <w:ilvl w:val="0"/>
          <w:numId w:val="15"/>
        </w:numPr>
        <w:contextualSpacing/>
        <w:rPr>
          <w:rFonts w:ascii="Times New Roman" w:hAnsi="Times New Roman"/>
          <w:sz w:val="20"/>
          <w:szCs w:val="20"/>
          <w:highlight w:val="cyan"/>
        </w:rPr>
      </w:pPr>
      <w:ins w:id="7" w:author="Chao Wei" w:date="2020-08-20T20:06:00Z">
        <w:r>
          <w:rPr>
            <w:rFonts w:ascii="Times New Roman" w:hAnsi="Times New Roman"/>
            <w:sz w:val="20"/>
            <w:szCs w:val="20"/>
            <w:highlight w:val="cyan"/>
          </w:rPr>
          <w:t xml:space="preserve">Note 2: The </w:t>
        </w:r>
        <w:r w:rsidRPr="007641E0">
          <w:rPr>
            <w:rFonts w:ascii="Times New Roman" w:hAnsi="Times New Roman"/>
            <w:sz w:val="20"/>
            <w:szCs w:val="20"/>
            <w:highlight w:val="cyan"/>
          </w:rPr>
          <w:t xml:space="preserve">“bottleneck channel(s)” are the physical channel(s) that have the lowest </w:t>
        </w:r>
        <w:r>
          <w:rPr>
            <w:rFonts w:ascii="Times New Roman" w:hAnsi="Times New Roman"/>
            <w:sz w:val="20"/>
            <w:szCs w:val="20"/>
            <w:highlight w:val="cyan"/>
          </w:rPr>
          <w:t xml:space="preserve">MCL or </w:t>
        </w:r>
        <w:r w:rsidRPr="007641E0">
          <w:rPr>
            <w:rFonts w:ascii="Times New Roman" w:hAnsi="Times New Roman"/>
            <w:sz w:val="20"/>
            <w:szCs w:val="20"/>
            <w:highlight w:val="cyan"/>
          </w:rPr>
          <w:t>MIL</w:t>
        </w:r>
        <w:r>
          <w:rPr>
            <w:rFonts w:ascii="Times New Roman" w:hAnsi="Times New Roman"/>
            <w:sz w:val="20"/>
            <w:szCs w:val="20"/>
            <w:highlight w:val="cyan"/>
          </w:rPr>
          <w:t xml:space="preserve"> or MPL</w:t>
        </w:r>
      </w:ins>
    </w:p>
    <w:p w14:paraId="67CCB059" w14:textId="07933A82" w:rsidR="007C7025" w:rsidRDefault="007C7025" w:rsidP="007C7025">
      <w:pPr>
        <w:rPr>
          <w:highlight w:val="yellow"/>
        </w:rPr>
      </w:pPr>
    </w:p>
    <w:tbl>
      <w:tblPr>
        <w:tblStyle w:val="TableGrid"/>
        <w:tblW w:w="0" w:type="auto"/>
        <w:tblLook w:val="04A0" w:firstRow="1" w:lastRow="0" w:firstColumn="1" w:lastColumn="0" w:noHBand="0" w:noVBand="1"/>
      </w:tblPr>
      <w:tblGrid>
        <w:gridCol w:w="1939"/>
        <w:gridCol w:w="7691"/>
      </w:tblGrid>
      <w:tr w:rsidR="00EE2887" w:rsidRPr="00C57CB5" w14:paraId="281FF01D" w14:textId="77777777" w:rsidTr="00C107C2">
        <w:tc>
          <w:tcPr>
            <w:tcW w:w="1939" w:type="dxa"/>
            <w:shd w:val="clear" w:color="auto" w:fill="D9D9D9" w:themeFill="background1" w:themeFillShade="D9"/>
          </w:tcPr>
          <w:p w14:paraId="264254A2" w14:textId="77777777" w:rsidR="00EE2887" w:rsidRPr="00C57CB5" w:rsidRDefault="00EE2887" w:rsidP="00C107C2">
            <w:pPr>
              <w:rPr>
                <w:b/>
                <w:bCs/>
              </w:rPr>
            </w:pPr>
            <w:r w:rsidRPr="00C57CB5">
              <w:rPr>
                <w:b/>
                <w:bCs/>
              </w:rPr>
              <w:t>Company</w:t>
            </w:r>
          </w:p>
        </w:tc>
        <w:tc>
          <w:tcPr>
            <w:tcW w:w="7691" w:type="dxa"/>
            <w:shd w:val="clear" w:color="auto" w:fill="D9D9D9" w:themeFill="background1" w:themeFillShade="D9"/>
          </w:tcPr>
          <w:p w14:paraId="59B5A24B" w14:textId="77777777" w:rsidR="00EE2887" w:rsidRPr="00C57CB5" w:rsidRDefault="00EE2887" w:rsidP="00C107C2">
            <w:pPr>
              <w:rPr>
                <w:b/>
                <w:bCs/>
              </w:rPr>
            </w:pPr>
            <w:r w:rsidRPr="00C57CB5">
              <w:rPr>
                <w:b/>
                <w:bCs/>
              </w:rPr>
              <w:t>Comments</w:t>
            </w:r>
          </w:p>
        </w:tc>
      </w:tr>
      <w:tr w:rsidR="00EE2887" w:rsidRPr="00C57CB5" w14:paraId="25680E65" w14:textId="77777777" w:rsidTr="00C107C2">
        <w:tc>
          <w:tcPr>
            <w:tcW w:w="1939" w:type="dxa"/>
          </w:tcPr>
          <w:p w14:paraId="6C4B4C58" w14:textId="56F25D72" w:rsidR="00EE2887" w:rsidRPr="00DF1FB1" w:rsidRDefault="00DF1FB1" w:rsidP="00C107C2">
            <w:pPr>
              <w:rPr>
                <w:rFonts w:eastAsia="MS Mincho"/>
                <w:lang w:eastAsia="ja-JP"/>
              </w:rPr>
            </w:pPr>
            <w:r>
              <w:rPr>
                <w:rFonts w:eastAsia="MS Mincho" w:hint="eastAsia"/>
                <w:lang w:eastAsia="ja-JP"/>
              </w:rPr>
              <w:t>DOCOMO</w:t>
            </w:r>
          </w:p>
        </w:tc>
        <w:tc>
          <w:tcPr>
            <w:tcW w:w="7691" w:type="dxa"/>
          </w:tcPr>
          <w:p w14:paraId="1FBCB492" w14:textId="0BC809AB" w:rsidR="00EE2887" w:rsidRPr="00DF1FB1" w:rsidRDefault="00DF1FB1" w:rsidP="00C107C2">
            <w:pPr>
              <w:rPr>
                <w:rFonts w:eastAsia="MS Mincho"/>
                <w:lang w:eastAsia="ja-JP"/>
              </w:rPr>
            </w:pPr>
            <w:r>
              <w:rPr>
                <w:rFonts w:eastAsia="MS Mincho" w:hint="eastAsia"/>
                <w:lang w:eastAsia="ja-JP"/>
              </w:rPr>
              <w:t xml:space="preserve">Agree with the proposal, while we </w:t>
            </w:r>
            <w:r>
              <w:rPr>
                <w:rFonts w:eastAsia="MS Mincho"/>
                <w:lang w:eastAsia="ja-JP"/>
              </w:rPr>
              <w:t>prefer</w:t>
            </w:r>
            <w:r>
              <w:rPr>
                <w:rFonts w:eastAsia="MS Mincho" w:hint="eastAsia"/>
                <w:lang w:eastAsia="ja-JP"/>
              </w:rPr>
              <w:t xml:space="preserve"> </w:t>
            </w:r>
            <w:r>
              <w:rPr>
                <w:rFonts w:eastAsia="MS Mincho"/>
                <w:lang w:eastAsia="ja-JP"/>
              </w:rPr>
              <w:t>to down-select one of the options in this meeting so that we can evaluate/discuss Step 3 in proposal 2 in the next meeting further.</w:t>
            </w:r>
          </w:p>
        </w:tc>
      </w:tr>
      <w:tr w:rsidR="00920D0D" w:rsidRPr="00C57CB5" w14:paraId="1333B164" w14:textId="77777777" w:rsidTr="00C107C2">
        <w:tc>
          <w:tcPr>
            <w:tcW w:w="1939" w:type="dxa"/>
          </w:tcPr>
          <w:p w14:paraId="23FD0BDD" w14:textId="15EE4CB8" w:rsidR="00920D0D" w:rsidRPr="00C57CB5" w:rsidRDefault="00920D0D" w:rsidP="00920D0D">
            <w:r>
              <w:t>Ericsson</w:t>
            </w:r>
          </w:p>
        </w:tc>
        <w:tc>
          <w:tcPr>
            <w:tcW w:w="7691" w:type="dxa"/>
          </w:tcPr>
          <w:p w14:paraId="7201E623" w14:textId="77777777" w:rsidR="00920D0D" w:rsidRDefault="00920D0D" w:rsidP="00920D0D">
            <w:r>
              <w:t>We prefer Option 3. It would be good to (down-)select already in this meeting.</w:t>
            </w:r>
          </w:p>
          <w:p w14:paraId="3DBCE897" w14:textId="4DE6CEDD" w:rsidR="00920D0D" w:rsidRPr="00C57CB5" w:rsidRDefault="00920D0D" w:rsidP="00920D0D">
            <w:r>
              <w:t>In our interpretation, “bottleneck channel(s)” are the physical channel(s) that have the lowest MIL.</w:t>
            </w:r>
          </w:p>
        </w:tc>
      </w:tr>
      <w:tr w:rsidR="00920D0D" w:rsidRPr="00C57CB5" w14:paraId="7D24BA3C" w14:textId="77777777" w:rsidTr="00C107C2">
        <w:tc>
          <w:tcPr>
            <w:tcW w:w="1939" w:type="dxa"/>
          </w:tcPr>
          <w:p w14:paraId="4128F636" w14:textId="165471F2" w:rsidR="00920D0D" w:rsidRPr="00C57CB5" w:rsidRDefault="009F64C2" w:rsidP="00920D0D">
            <w:pPr>
              <w:rPr>
                <w:lang w:eastAsia="zh-CN"/>
              </w:rPr>
            </w:pPr>
            <w:r>
              <w:rPr>
                <w:rFonts w:hint="eastAsia"/>
                <w:lang w:eastAsia="zh-CN"/>
              </w:rPr>
              <w:t>v</w:t>
            </w:r>
            <w:r>
              <w:rPr>
                <w:lang w:eastAsia="zh-CN"/>
              </w:rPr>
              <w:t>ivo</w:t>
            </w:r>
          </w:p>
        </w:tc>
        <w:tc>
          <w:tcPr>
            <w:tcW w:w="7691" w:type="dxa"/>
          </w:tcPr>
          <w:p w14:paraId="2B63B65F" w14:textId="77777777" w:rsidR="00920D0D" w:rsidRDefault="009F64C2" w:rsidP="00920D0D">
            <w:pPr>
              <w:spacing w:line="254" w:lineRule="auto"/>
              <w:rPr>
                <w:lang w:eastAsia="zh-CN"/>
              </w:rPr>
            </w:pPr>
            <w:r>
              <w:rPr>
                <w:lang w:eastAsia="zh-CN"/>
              </w:rPr>
              <w:t>We prefer option 1.</w:t>
            </w:r>
          </w:p>
          <w:p w14:paraId="415B3BA6" w14:textId="77777777" w:rsidR="009F64C2" w:rsidRDefault="009F64C2" w:rsidP="00920D0D">
            <w:pPr>
              <w:spacing w:line="254" w:lineRule="auto"/>
              <w:rPr>
                <w:lang w:eastAsia="zh-CN"/>
              </w:rPr>
            </w:pPr>
            <w:r>
              <w:rPr>
                <w:rFonts w:hint="eastAsia"/>
                <w:lang w:eastAsia="zh-CN"/>
              </w:rPr>
              <w:t>F</w:t>
            </w:r>
            <w:r>
              <w:rPr>
                <w:lang w:eastAsia="zh-CN"/>
              </w:rPr>
              <w:t>or option 3, we have some questions:</w:t>
            </w:r>
          </w:p>
          <w:p w14:paraId="3110175F" w14:textId="77777777" w:rsidR="009F64C2" w:rsidRDefault="009F64C2" w:rsidP="009F64C2">
            <w:pPr>
              <w:pStyle w:val="ListParagraph"/>
              <w:numPr>
                <w:ilvl w:val="0"/>
                <w:numId w:val="32"/>
              </w:numPr>
              <w:spacing w:line="254" w:lineRule="auto"/>
              <w:rPr>
                <w:lang w:eastAsia="zh-CN"/>
              </w:rPr>
            </w:pPr>
            <w:r>
              <w:rPr>
                <w:lang w:eastAsia="zh-CN"/>
              </w:rPr>
              <w:t xml:space="preserve">It seems clear already in the CE SI that PUSCH is the bottleneck among all channels for reference/normal UE, in this case does option 3 mean we only need to make sure that all the channels for RedCap UEs is not worse than PUSCH for reference/normal UE? </w:t>
            </w:r>
          </w:p>
          <w:p w14:paraId="5B7A47E3" w14:textId="2182457E" w:rsidR="009F64C2" w:rsidRPr="00387C8E" w:rsidRDefault="009F64C2" w:rsidP="009F64C2">
            <w:pPr>
              <w:pStyle w:val="ListParagraph"/>
              <w:numPr>
                <w:ilvl w:val="0"/>
                <w:numId w:val="32"/>
              </w:numPr>
              <w:spacing w:line="254" w:lineRule="auto"/>
              <w:rPr>
                <w:lang w:eastAsia="zh-CN"/>
              </w:rPr>
            </w:pPr>
            <w:r>
              <w:rPr>
                <w:rFonts w:eastAsiaTheme="minorEastAsia"/>
                <w:lang w:eastAsia="zh-CN"/>
              </w:rPr>
              <w:t>And does the bottle neck channel for reference/normal UE, i.e. PUSCH refers to the Rel-16 PUSCH or the enhanced PUSCH in Rel-17?</w:t>
            </w:r>
          </w:p>
        </w:tc>
      </w:tr>
      <w:tr w:rsidR="00920D0D" w:rsidRPr="00C57CB5" w14:paraId="08D247F4" w14:textId="77777777" w:rsidTr="00C107C2">
        <w:tc>
          <w:tcPr>
            <w:tcW w:w="1939" w:type="dxa"/>
          </w:tcPr>
          <w:p w14:paraId="050989C9" w14:textId="625C03DE" w:rsidR="00920D0D" w:rsidRPr="00C57CB5" w:rsidRDefault="0001629D" w:rsidP="00920D0D">
            <w:pPr>
              <w:rPr>
                <w:lang w:eastAsia="zh-CN"/>
              </w:rPr>
            </w:pPr>
            <w:r>
              <w:rPr>
                <w:rFonts w:hint="eastAsia"/>
                <w:lang w:eastAsia="zh-CN"/>
              </w:rPr>
              <w:t>CATT</w:t>
            </w:r>
          </w:p>
        </w:tc>
        <w:tc>
          <w:tcPr>
            <w:tcW w:w="7691" w:type="dxa"/>
          </w:tcPr>
          <w:p w14:paraId="59F78C68" w14:textId="7F0D3988" w:rsidR="00920D0D" w:rsidRPr="00C57CB5" w:rsidRDefault="0001629D" w:rsidP="00920D0D">
            <w:pPr>
              <w:rPr>
                <w:lang w:eastAsia="zh-CN"/>
              </w:rPr>
            </w:pPr>
            <w:r>
              <w:rPr>
                <w:rFonts w:hint="eastAsia"/>
                <w:lang w:eastAsia="zh-CN"/>
              </w:rPr>
              <w:t xml:space="preserve">We prefer to down-select between option 1 and option 3. </w:t>
            </w:r>
          </w:p>
        </w:tc>
      </w:tr>
      <w:tr w:rsidR="003F3388" w:rsidRPr="00C57CB5" w14:paraId="6BFB0A53" w14:textId="77777777" w:rsidTr="00C107C2">
        <w:tc>
          <w:tcPr>
            <w:tcW w:w="1939" w:type="dxa"/>
          </w:tcPr>
          <w:p w14:paraId="39F53A7B" w14:textId="693CA3CA" w:rsidR="003F3388" w:rsidRDefault="003F3388" w:rsidP="003F3388">
            <w:pPr>
              <w:rPr>
                <w:lang w:eastAsia="zh-CN"/>
              </w:rPr>
            </w:pPr>
            <w:r>
              <w:t>ZTE,Sanechips</w:t>
            </w:r>
          </w:p>
        </w:tc>
        <w:tc>
          <w:tcPr>
            <w:tcW w:w="7691" w:type="dxa"/>
          </w:tcPr>
          <w:p w14:paraId="0FD1501C" w14:textId="12A16C0C" w:rsidR="003F3388" w:rsidRDefault="003F3388" w:rsidP="003F3388">
            <w:pPr>
              <w:rPr>
                <w:lang w:eastAsia="zh-CN"/>
              </w:rPr>
            </w:pPr>
            <w:r>
              <w:t>OK with the proposal. But it could be that for some channel one option is adopted but for the other channels different options can apply.</w:t>
            </w:r>
          </w:p>
        </w:tc>
      </w:tr>
      <w:tr w:rsidR="007456FC" w:rsidRPr="00C57CB5" w14:paraId="6D385FD3" w14:textId="77777777" w:rsidTr="00C107C2">
        <w:tc>
          <w:tcPr>
            <w:tcW w:w="1939" w:type="dxa"/>
          </w:tcPr>
          <w:p w14:paraId="07EFFE4B" w14:textId="13182F9E" w:rsidR="007456FC" w:rsidRDefault="007456FC" w:rsidP="003F3388">
            <w:pPr>
              <w:rPr>
                <w:lang w:eastAsia="zh-CN"/>
              </w:rPr>
            </w:pPr>
            <w:r>
              <w:rPr>
                <w:rFonts w:hint="eastAsia"/>
                <w:lang w:eastAsia="zh-CN"/>
              </w:rPr>
              <w:t>C</w:t>
            </w:r>
            <w:r>
              <w:rPr>
                <w:lang w:eastAsia="zh-CN"/>
              </w:rPr>
              <w:t>MCC</w:t>
            </w:r>
          </w:p>
        </w:tc>
        <w:tc>
          <w:tcPr>
            <w:tcW w:w="7691" w:type="dxa"/>
          </w:tcPr>
          <w:p w14:paraId="71087CA2" w14:textId="77777777" w:rsidR="007456FC" w:rsidRDefault="007456FC" w:rsidP="003F3388">
            <w:pPr>
              <w:rPr>
                <w:lang w:eastAsia="zh-CN"/>
              </w:rPr>
            </w:pPr>
            <w:r>
              <w:rPr>
                <w:rFonts w:hint="eastAsia"/>
                <w:lang w:eastAsia="zh-CN"/>
              </w:rPr>
              <w:t>A</w:t>
            </w:r>
            <w:r>
              <w:rPr>
                <w:lang w:eastAsia="zh-CN"/>
              </w:rPr>
              <w:t>gree with the proposal, we also think we should down-select the option in this meeting.</w:t>
            </w:r>
          </w:p>
          <w:p w14:paraId="1CFB3BF8" w14:textId="0EA9E33C" w:rsidR="007456FC" w:rsidRDefault="007456FC" w:rsidP="003F3388">
            <w:pPr>
              <w:rPr>
                <w:lang w:eastAsia="zh-CN"/>
              </w:rPr>
            </w:pPr>
            <w:r>
              <w:rPr>
                <w:lang w:eastAsia="zh-CN"/>
              </w:rPr>
              <w:t>In addition, whether using  MIL or MPL should be clarified in option 2 and option3.</w:t>
            </w:r>
          </w:p>
        </w:tc>
      </w:tr>
      <w:tr w:rsidR="00674F2C" w:rsidRPr="00C57CB5" w14:paraId="4909FC18" w14:textId="77777777" w:rsidTr="00C107C2">
        <w:tc>
          <w:tcPr>
            <w:tcW w:w="1939" w:type="dxa"/>
          </w:tcPr>
          <w:p w14:paraId="17BFE5BF" w14:textId="7B58A09B" w:rsidR="00674F2C" w:rsidRDefault="00674F2C" w:rsidP="00674F2C">
            <w:pPr>
              <w:rPr>
                <w:lang w:eastAsia="zh-CN"/>
              </w:rPr>
            </w:pPr>
            <w:r>
              <w:rPr>
                <w:lang w:eastAsia="zh-CN"/>
              </w:rPr>
              <w:t>Intel</w:t>
            </w:r>
          </w:p>
        </w:tc>
        <w:tc>
          <w:tcPr>
            <w:tcW w:w="7691" w:type="dxa"/>
          </w:tcPr>
          <w:p w14:paraId="37DD8A28" w14:textId="1216617B" w:rsidR="00674F2C" w:rsidRDefault="00674F2C" w:rsidP="00674F2C">
            <w:pPr>
              <w:rPr>
                <w:lang w:eastAsia="zh-CN"/>
              </w:rPr>
            </w:pPr>
            <w:r>
              <w:rPr>
                <w:lang w:eastAsia="zh-CN"/>
              </w:rPr>
              <w:t>Our preference is Option 3. If possible, we could try to converge on an option or reduce the candidate options</w:t>
            </w:r>
          </w:p>
        </w:tc>
      </w:tr>
      <w:tr w:rsidR="00A027AF" w:rsidRPr="00C57CB5" w14:paraId="02F25D4A" w14:textId="77777777" w:rsidTr="00C107C2">
        <w:tc>
          <w:tcPr>
            <w:tcW w:w="1939" w:type="dxa"/>
          </w:tcPr>
          <w:p w14:paraId="1A372339" w14:textId="25F96D68" w:rsidR="00A027AF" w:rsidRDefault="00A027AF" w:rsidP="00A027AF">
            <w:pPr>
              <w:rPr>
                <w:lang w:eastAsia="zh-CN"/>
              </w:rPr>
            </w:pPr>
            <w:r>
              <w:rPr>
                <w:rFonts w:hint="eastAsia"/>
                <w:lang w:eastAsia="zh-CN"/>
              </w:rPr>
              <w:t>X</w:t>
            </w:r>
            <w:r>
              <w:rPr>
                <w:lang w:eastAsia="zh-CN"/>
              </w:rPr>
              <w:t>iaomi</w:t>
            </w:r>
          </w:p>
        </w:tc>
        <w:tc>
          <w:tcPr>
            <w:tcW w:w="7691" w:type="dxa"/>
          </w:tcPr>
          <w:p w14:paraId="6CE6EFE4" w14:textId="77777777" w:rsidR="00A027AF" w:rsidRDefault="00A027AF" w:rsidP="00A027AF">
            <w:pPr>
              <w:rPr>
                <w:lang w:eastAsia="zh-CN"/>
              </w:rPr>
            </w:pPr>
            <w:r>
              <w:rPr>
                <w:rFonts w:hint="eastAsia"/>
                <w:lang w:eastAsia="zh-CN"/>
              </w:rPr>
              <w:t>O</w:t>
            </w:r>
            <w:r>
              <w:rPr>
                <w:lang w:eastAsia="zh-CN"/>
              </w:rPr>
              <w:t>K with the proposal.</w:t>
            </w:r>
          </w:p>
          <w:p w14:paraId="504F07FD" w14:textId="728DF81C" w:rsidR="00A027AF" w:rsidRDefault="00A027AF" w:rsidP="00A027AF">
            <w:pPr>
              <w:rPr>
                <w:lang w:eastAsia="zh-CN"/>
              </w:rPr>
            </w:pPr>
            <w:r>
              <w:rPr>
                <w:lang w:eastAsia="zh-CN"/>
              </w:rPr>
              <w:t xml:space="preserve"> Option 2 is our first preference. But we can compromise to Option 3.  </w:t>
            </w:r>
          </w:p>
        </w:tc>
      </w:tr>
      <w:tr w:rsidR="00141373" w:rsidRPr="00C57CB5" w14:paraId="3A1CE96B" w14:textId="77777777" w:rsidTr="00C107C2">
        <w:tc>
          <w:tcPr>
            <w:tcW w:w="1939" w:type="dxa"/>
          </w:tcPr>
          <w:p w14:paraId="3476BE23" w14:textId="15CED581" w:rsidR="00141373" w:rsidRDefault="00141373" w:rsidP="00141373">
            <w:pPr>
              <w:rPr>
                <w:lang w:eastAsia="zh-CN"/>
              </w:rPr>
            </w:pPr>
            <w:r>
              <w:rPr>
                <w:rFonts w:eastAsia="Malgun Gothic" w:hint="eastAsia"/>
                <w:lang w:eastAsia="ko-KR"/>
              </w:rPr>
              <w:t>Samsung</w:t>
            </w:r>
          </w:p>
        </w:tc>
        <w:tc>
          <w:tcPr>
            <w:tcW w:w="7691" w:type="dxa"/>
          </w:tcPr>
          <w:p w14:paraId="4A690620" w14:textId="58D001EF" w:rsidR="00141373" w:rsidRDefault="00141373" w:rsidP="00141373">
            <w:pPr>
              <w:rPr>
                <w:lang w:eastAsia="zh-CN"/>
              </w:rPr>
            </w:pPr>
            <w:r>
              <w:rPr>
                <w:rFonts w:eastAsia="Malgun Gothic" w:hint="eastAsia"/>
                <w:lang w:eastAsia="ko-KR"/>
              </w:rPr>
              <w:t>OK</w:t>
            </w:r>
            <w:r>
              <w:rPr>
                <w:rFonts w:eastAsia="Malgun Gothic"/>
                <w:lang w:eastAsia="ko-KR"/>
              </w:rPr>
              <w:t>.</w:t>
            </w:r>
          </w:p>
        </w:tc>
      </w:tr>
      <w:tr w:rsidR="00CF63E0" w:rsidRPr="00C57CB5" w14:paraId="1F4D63DE" w14:textId="77777777" w:rsidTr="00C107C2">
        <w:tc>
          <w:tcPr>
            <w:tcW w:w="1939" w:type="dxa"/>
          </w:tcPr>
          <w:p w14:paraId="2F1C935A" w14:textId="15A6A503" w:rsidR="00CF63E0" w:rsidRDefault="00CF63E0" w:rsidP="00CF63E0">
            <w:pPr>
              <w:rPr>
                <w:rFonts w:eastAsia="Malgun Gothic"/>
                <w:lang w:eastAsia="ko-KR"/>
              </w:rPr>
            </w:pPr>
            <w:r w:rsidRPr="00546BBD">
              <w:t>Sharp</w:t>
            </w:r>
          </w:p>
        </w:tc>
        <w:tc>
          <w:tcPr>
            <w:tcW w:w="7691" w:type="dxa"/>
          </w:tcPr>
          <w:p w14:paraId="764DBCB5" w14:textId="3515182A" w:rsidR="00CF63E0" w:rsidRDefault="00CF63E0" w:rsidP="00CF63E0">
            <w:pPr>
              <w:rPr>
                <w:rFonts w:eastAsia="Malgun Gothic"/>
                <w:lang w:eastAsia="ko-KR"/>
              </w:rPr>
            </w:pPr>
            <w:r w:rsidRPr="00546BBD">
              <w:t>Agree with the proposal and further down-selection is preferable.</w:t>
            </w:r>
          </w:p>
        </w:tc>
      </w:tr>
      <w:tr w:rsidR="008D3574" w:rsidRPr="00C57CB5" w14:paraId="50CF6236" w14:textId="77777777" w:rsidTr="00C107C2">
        <w:tc>
          <w:tcPr>
            <w:tcW w:w="1939" w:type="dxa"/>
          </w:tcPr>
          <w:p w14:paraId="71928806" w14:textId="52DC85C0" w:rsidR="008D3574" w:rsidRPr="00546BBD" w:rsidRDefault="008D3574" w:rsidP="008D3574">
            <w:r>
              <w:lastRenderedPageBreak/>
              <w:t xml:space="preserve">Huawei, </w:t>
            </w:r>
            <w:r w:rsidRPr="00212E3F">
              <w:t>HiSilicon</w:t>
            </w:r>
          </w:p>
        </w:tc>
        <w:tc>
          <w:tcPr>
            <w:tcW w:w="7691" w:type="dxa"/>
          </w:tcPr>
          <w:p w14:paraId="1D794817" w14:textId="2FE6757A" w:rsidR="008D3574" w:rsidRPr="00546BBD" w:rsidRDefault="008D3574" w:rsidP="008D3574">
            <w:r>
              <w:rPr>
                <w:lang w:eastAsia="zh-CN"/>
              </w:rPr>
              <w:t>We prefer Option1. Coverage analysis for RedCap UE must consider a reasonable network deployment. The t</w:t>
            </w:r>
            <w:r w:rsidR="00A6741C">
              <w:rPr>
                <w:lang w:eastAsia="zh-CN"/>
              </w:rPr>
              <w:t>arget performance discussed in p</w:t>
            </w:r>
            <w:r>
              <w:rPr>
                <w:lang w:eastAsia="zh-CN"/>
              </w:rPr>
              <w:t>roposal</w:t>
            </w:r>
            <w:r w:rsidR="00A6741C">
              <w:rPr>
                <w:lang w:eastAsia="zh-CN"/>
              </w:rPr>
              <w:t xml:space="preserve"> </w:t>
            </w:r>
            <w:r>
              <w:rPr>
                <w:lang w:eastAsia="zh-CN"/>
              </w:rPr>
              <w:t>2 should reflect that. “bottleneck channel</w:t>
            </w:r>
            <w:r w:rsidR="00A6741C">
              <w:rPr>
                <w:lang w:eastAsia="zh-CN"/>
              </w:rPr>
              <w:t>s</w:t>
            </w:r>
            <w:r>
              <w:rPr>
                <w:lang w:eastAsia="zh-CN"/>
              </w:rPr>
              <w:t>” are the physical channel</w:t>
            </w:r>
            <w:r w:rsidR="00A6741C">
              <w:rPr>
                <w:rFonts w:hint="eastAsia"/>
                <w:lang w:eastAsia="zh-CN"/>
              </w:rPr>
              <w:t>(</w:t>
            </w:r>
            <w:r>
              <w:rPr>
                <w:lang w:eastAsia="zh-CN"/>
              </w:rPr>
              <w:t>s</w:t>
            </w:r>
            <w:r w:rsidR="00A6741C">
              <w:rPr>
                <w:lang w:eastAsia="zh-CN"/>
              </w:rPr>
              <w:t>)</w:t>
            </w:r>
            <w:r>
              <w:rPr>
                <w:lang w:eastAsia="zh-CN"/>
              </w:rPr>
              <w:t xml:space="preserve"> which have the MCL lower than the target MCL.</w:t>
            </w:r>
          </w:p>
        </w:tc>
      </w:tr>
      <w:tr w:rsidR="00720AF4" w:rsidRPr="00C57CB5" w14:paraId="530B39D6" w14:textId="77777777" w:rsidTr="00C107C2">
        <w:tc>
          <w:tcPr>
            <w:tcW w:w="1939" w:type="dxa"/>
          </w:tcPr>
          <w:p w14:paraId="4628D41A" w14:textId="3E991A05" w:rsidR="00720AF4" w:rsidRDefault="00720AF4" w:rsidP="008D3574">
            <w:r>
              <w:t>Panasonic</w:t>
            </w:r>
          </w:p>
        </w:tc>
        <w:tc>
          <w:tcPr>
            <w:tcW w:w="7691" w:type="dxa"/>
          </w:tcPr>
          <w:p w14:paraId="275DC2E9" w14:textId="14F987B8" w:rsidR="00720AF4" w:rsidRDefault="00720AF4" w:rsidP="008D3574">
            <w:pPr>
              <w:rPr>
                <w:lang w:eastAsia="zh-CN"/>
              </w:rPr>
            </w:pPr>
            <w:r>
              <w:rPr>
                <w:rFonts w:eastAsia="MS Mincho"/>
                <w:lang w:eastAsia="ja-JP"/>
              </w:rPr>
              <w:t>Our preference is option 3.</w:t>
            </w:r>
          </w:p>
        </w:tc>
      </w:tr>
      <w:tr w:rsidR="00261A61" w:rsidRPr="00C57CB5" w14:paraId="14CE9863" w14:textId="77777777" w:rsidTr="00C107C2">
        <w:tc>
          <w:tcPr>
            <w:tcW w:w="1939" w:type="dxa"/>
          </w:tcPr>
          <w:p w14:paraId="2EB6A775" w14:textId="574A3250" w:rsidR="00261A61" w:rsidRDefault="00261A61" w:rsidP="00261A61">
            <w:r>
              <w:t>MediaTek</w:t>
            </w:r>
          </w:p>
        </w:tc>
        <w:tc>
          <w:tcPr>
            <w:tcW w:w="7691" w:type="dxa"/>
          </w:tcPr>
          <w:p w14:paraId="5479114F" w14:textId="77777777" w:rsidR="00261A61" w:rsidRDefault="00261A61" w:rsidP="00261A61">
            <w:r w:rsidRPr="00546BBD">
              <w:t>Agree with the proposal</w:t>
            </w:r>
            <w:r>
              <w:t>,</w:t>
            </w:r>
            <w:r w:rsidRPr="00546BBD">
              <w:t xml:space="preserve"> and </w:t>
            </w:r>
            <w:r>
              <w:t>we prefer</w:t>
            </w:r>
            <w:r w:rsidRPr="00546BBD">
              <w:t xml:space="preserve"> down-selection </w:t>
            </w:r>
            <w:r>
              <w:t>in this meeting if possible.</w:t>
            </w:r>
          </w:p>
          <w:p w14:paraId="3042FC1C" w14:textId="4399F344" w:rsidR="00261A61" w:rsidRDefault="00261A61" w:rsidP="00261A61">
            <w:pPr>
              <w:rPr>
                <w:rFonts w:eastAsia="MS Mincho"/>
                <w:lang w:eastAsia="ja-JP"/>
              </w:rPr>
            </w:pPr>
            <w:r>
              <w:rPr>
                <w:lang w:eastAsia="zh-CN"/>
              </w:rPr>
              <w:t>Our preference is Option 3 and Option 2.</w:t>
            </w:r>
          </w:p>
        </w:tc>
      </w:tr>
      <w:tr w:rsidR="001F615C" w:rsidRPr="00C57CB5" w14:paraId="1612B5FE" w14:textId="77777777" w:rsidTr="008708D6">
        <w:tc>
          <w:tcPr>
            <w:tcW w:w="1939" w:type="dxa"/>
          </w:tcPr>
          <w:p w14:paraId="2E8EAE2E" w14:textId="77777777" w:rsidR="001F615C" w:rsidRPr="00546BBD" w:rsidRDefault="001F615C" w:rsidP="008708D6">
            <w:r>
              <w:t>Moderator</w:t>
            </w:r>
          </w:p>
        </w:tc>
        <w:tc>
          <w:tcPr>
            <w:tcW w:w="7691" w:type="dxa"/>
          </w:tcPr>
          <w:p w14:paraId="32BCF513" w14:textId="51829465" w:rsidR="001F615C" w:rsidRPr="00546BBD" w:rsidRDefault="001F615C" w:rsidP="008708D6">
            <w:r>
              <w:t>One additional note is added to clarify the “bottleneck channel(s)”.</w:t>
            </w:r>
          </w:p>
        </w:tc>
      </w:tr>
    </w:tbl>
    <w:p w14:paraId="36383B29" w14:textId="77777777" w:rsidR="00EE2887" w:rsidRDefault="00EE2887" w:rsidP="007C7025">
      <w:pPr>
        <w:rPr>
          <w:highlight w:val="yellow"/>
        </w:rPr>
      </w:pPr>
    </w:p>
    <w:p w14:paraId="7F8E8500" w14:textId="6C87A328" w:rsidR="004A789E" w:rsidRDefault="000244F7" w:rsidP="000244F7">
      <w:pPr>
        <w:pStyle w:val="Heading2"/>
        <w:ind w:left="576"/>
        <w:rPr>
          <w:lang w:eastAsia="zh-CN"/>
        </w:rPr>
      </w:pPr>
      <w:r>
        <w:rPr>
          <w:lang w:eastAsia="zh-CN"/>
        </w:rPr>
        <w:t>Question 4</w:t>
      </w:r>
      <w:r w:rsidR="004A789E">
        <w:rPr>
          <w:lang w:eastAsia="zh-CN"/>
        </w:rPr>
        <w:t xml:space="preserve"> </w:t>
      </w:r>
    </w:p>
    <w:p w14:paraId="229F5DFC" w14:textId="28ED4D07" w:rsidR="003A09B7" w:rsidRDefault="003A09B7" w:rsidP="003A09B7">
      <w:pPr>
        <w:rPr>
          <w:b/>
          <w:bCs/>
        </w:rPr>
      </w:pPr>
      <w:r w:rsidRPr="00F2640F">
        <w:rPr>
          <w:b/>
          <w:bCs/>
        </w:rPr>
        <w:t xml:space="preserve">Question </w:t>
      </w:r>
      <w:r w:rsidR="00814511" w:rsidRPr="00F2640F">
        <w:rPr>
          <w:b/>
          <w:bCs/>
        </w:rPr>
        <w:t>4</w:t>
      </w:r>
      <w:r w:rsidRPr="00F2640F">
        <w:rPr>
          <w:b/>
          <w:bCs/>
        </w:rPr>
        <w:t xml:space="preserve">: For link level coverage evaluation, </w:t>
      </w:r>
      <w:r w:rsidR="0071668E" w:rsidRPr="00F2640F">
        <w:rPr>
          <w:b/>
          <w:bCs/>
        </w:rPr>
        <w:t>should</w:t>
      </w:r>
      <w:r w:rsidRPr="00F2640F">
        <w:rPr>
          <w:b/>
          <w:bCs/>
        </w:rPr>
        <w:t xml:space="preserve"> the RedCap study include </w:t>
      </w:r>
      <w:r w:rsidR="00B170D2" w:rsidRPr="00F2640F">
        <w:rPr>
          <w:b/>
          <w:bCs/>
        </w:rPr>
        <w:t>PUCCH, PUSCH, PDCCH and PDSCH</w:t>
      </w:r>
      <w:r w:rsidRPr="00F2640F">
        <w:rPr>
          <w:b/>
          <w:bCs/>
        </w:rPr>
        <w:t>?</w:t>
      </w:r>
      <w:r w:rsidR="00814511" w:rsidRPr="00F2640F">
        <w:rPr>
          <w:b/>
          <w:bCs/>
        </w:rPr>
        <w:t xml:space="preserve"> If not, what modifications are needed?</w:t>
      </w:r>
    </w:p>
    <w:p w14:paraId="32B0DB56" w14:textId="5BD8F941" w:rsidR="00BD2716" w:rsidRPr="00C57CB5" w:rsidRDefault="00BD2716" w:rsidP="003A09B7">
      <w:pPr>
        <w:rPr>
          <w:b/>
          <w:bCs/>
        </w:rPr>
      </w:pPr>
      <w:r>
        <w:t xml:space="preserve">Regarding Question 4, most responses seem to agree that at least PDCCH and PDSCH shall be evaluated and the </w:t>
      </w:r>
      <w:r>
        <w:rPr>
          <w:lang w:eastAsia="zh-CN"/>
        </w:rPr>
        <w:t>evaluation of PUCCH and PUSCH can also be considered if complexity reduction schemes impacted the uplink</w:t>
      </w:r>
      <w:r>
        <w:t xml:space="preserve">. </w:t>
      </w:r>
    </w:p>
    <w:p w14:paraId="5AEA6990" w14:textId="0853B352" w:rsidR="00212E3F" w:rsidRDefault="00212E3F" w:rsidP="00212E3F">
      <w:pPr>
        <w:rPr>
          <w:b/>
          <w:bCs/>
        </w:rPr>
      </w:pPr>
      <w:r>
        <w:rPr>
          <w:b/>
          <w:bCs/>
        </w:rPr>
        <w:t>Yes (</w:t>
      </w:r>
      <w:r w:rsidR="00BD2716">
        <w:rPr>
          <w:b/>
          <w:bCs/>
        </w:rPr>
        <w:t>2</w:t>
      </w:r>
      <w:r w:rsidR="00CC750F">
        <w:rPr>
          <w:b/>
          <w:bCs/>
        </w:rPr>
        <w:t>0</w:t>
      </w:r>
      <w:r>
        <w:rPr>
          <w:b/>
          <w:bCs/>
        </w:rPr>
        <w:t>):</w:t>
      </w:r>
    </w:p>
    <w:p w14:paraId="6DE0A4D5" w14:textId="3E673785" w:rsidR="00212E3F" w:rsidRDefault="00212E3F" w:rsidP="00212E3F">
      <w:pPr>
        <w:pStyle w:val="ListParagraph"/>
        <w:numPr>
          <w:ilvl w:val="0"/>
          <w:numId w:val="23"/>
        </w:numPr>
        <w:rPr>
          <w:rFonts w:ascii="Times New Roman" w:hAnsi="Times New Roman"/>
          <w:sz w:val="20"/>
          <w:szCs w:val="20"/>
        </w:rPr>
      </w:pPr>
      <w:r>
        <w:rPr>
          <w:rFonts w:ascii="Times New Roman" w:hAnsi="Times New Roman"/>
          <w:sz w:val="20"/>
          <w:szCs w:val="20"/>
        </w:rPr>
        <w:t xml:space="preserve">vivo, </w:t>
      </w:r>
      <w:r w:rsidRPr="00960D07">
        <w:rPr>
          <w:rFonts w:ascii="Times New Roman" w:hAnsi="Times New Roman"/>
          <w:sz w:val="20"/>
          <w:szCs w:val="20"/>
        </w:rPr>
        <w:t>ZTE, Sanechips</w:t>
      </w:r>
      <w:r>
        <w:rPr>
          <w:rFonts w:ascii="Times New Roman" w:hAnsi="Times New Roman"/>
          <w:sz w:val="20"/>
          <w:szCs w:val="20"/>
        </w:rPr>
        <w:t xml:space="preserve">, </w:t>
      </w:r>
      <w:r w:rsidRPr="001A5BEE">
        <w:rPr>
          <w:rFonts w:ascii="Times New Roman" w:hAnsi="Times New Roman"/>
          <w:sz w:val="20"/>
          <w:szCs w:val="20"/>
        </w:rPr>
        <w:t xml:space="preserve">Ericsson, Panasonic, </w:t>
      </w:r>
      <w:r>
        <w:rPr>
          <w:rFonts w:ascii="Times New Roman" w:hAnsi="Times New Roman"/>
          <w:sz w:val="20"/>
          <w:szCs w:val="20"/>
        </w:rPr>
        <w:t xml:space="preserve">Samsung, </w:t>
      </w:r>
      <w:r w:rsidRPr="00960D07">
        <w:rPr>
          <w:rFonts w:ascii="Times New Roman" w:hAnsi="Times New Roman"/>
          <w:sz w:val="20"/>
          <w:szCs w:val="20"/>
        </w:rPr>
        <w:t>InterDigital</w:t>
      </w:r>
      <w:r>
        <w:rPr>
          <w:rFonts w:ascii="Times New Roman" w:hAnsi="Times New Roman"/>
          <w:sz w:val="20"/>
          <w:szCs w:val="20"/>
        </w:rPr>
        <w:t xml:space="preserve">, </w:t>
      </w:r>
      <w:r w:rsidRPr="001A5BEE">
        <w:rPr>
          <w:rFonts w:ascii="Times New Roman" w:hAnsi="Times New Roman"/>
          <w:sz w:val="20"/>
          <w:szCs w:val="20"/>
        </w:rPr>
        <w:t>DOCOMO</w:t>
      </w:r>
      <w:r>
        <w:rPr>
          <w:rFonts w:ascii="Times New Roman" w:hAnsi="Times New Roman"/>
          <w:sz w:val="20"/>
          <w:szCs w:val="20"/>
        </w:rPr>
        <w:t xml:space="preserve">, </w:t>
      </w:r>
      <w:r w:rsidRPr="001A5BEE">
        <w:rPr>
          <w:rFonts w:ascii="Times New Roman" w:hAnsi="Times New Roman"/>
          <w:sz w:val="20"/>
          <w:szCs w:val="20"/>
        </w:rPr>
        <w:t xml:space="preserve">Sharp, </w:t>
      </w:r>
      <w:r w:rsidRPr="00960D07">
        <w:rPr>
          <w:rFonts w:ascii="Times New Roman" w:hAnsi="Times New Roman"/>
          <w:sz w:val="20"/>
          <w:szCs w:val="20"/>
        </w:rPr>
        <w:t>Lenovo, Motorola Mobility</w:t>
      </w:r>
      <w:r>
        <w:rPr>
          <w:rFonts w:ascii="Times New Roman" w:hAnsi="Times New Roman"/>
          <w:sz w:val="20"/>
          <w:szCs w:val="20"/>
        </w:rPr>
        <w:t>, Qualcomm</w:t>
      </w:r>
      <w:r w:rsidRPr="001A5BEE">
        <w:rPr>
          <w:rFonts w:ascii="Times New Roman" w:hAnsi="Times New Roman"/>
          <w:sz w:val="20"/>
          <w:szCs w:val="20"/>
        </w:rPr>
        <w:t xml:space="preserve">, </w:t>
      </w:r>
      <w:r w:rsidRPr="00960D07">
        <w:rPr>
          <w:rFonts w:ascii="Times New Roman" w:hAnsi="Times New Roman"/>
          <w:sz w:val="20"/>
          <w:szCs w:val="20"/>
        </w:rPr>
        <w:t>Sequans</w:t>
      </w:r>
      <w:r>
        <w:rPr>
          <w:rFonts w:ascii="Times New Roman" w:hAnsi="Times New Roman"/>
          <w:sz w:val="20"/>
          <w:szCs w:val="20"/>
        </w:rPr>
        <w:t xml:space="preserve">, CMCC, </w:t>
      </w:r>
      <w:r w:rsidRPr="001A5BEE">
        <w:rPr>
          <w:rFonts w:ascii="Times New Roman" w:hAnsi="Times New Roman"/>
          <w:sz w:val="20"/>
          <w:szCs w:val="20"/>
        </w:rPr>
        <w:t>LG</w:t>
      </w:r>
      <w:r>
        <w:rPr>
          <w:rFonts w:ascii="Times New Roman" w:hAnsi="Times New Roman"/>
          <w:sz w:val="20"/>
          <w:szCs w:val="20"/>
        </w:rPr>
        <w:t>, Apple, Intel</w:t>
      </w:r>
      <w:r w:rsidR="00BD2716">
        <w:rPr>
          <w:rFonts w:ascii="Times New Roman" w:hAnsi="Times New Roman"/>
          <w:sz w:val="20"/>
          <w:szCs w:val="20"/>
        </w:rPr>
        <w:t xml:space="preserve">, </w:t>
      </w:r>
      <w:r w:rsidR="00BD2716" w:rsidRPr="00BD2716">
        <w:rPr>
          <w:rFonts w:ascii="Times New Roman" w:hAnsi="Times New Roman" w:hint="eastAsia"/>
          <w:sz w:val="20"/>
          <w:szCs w:val="20"/>
        </w:rPr>
        <w:t>C</w:t>
      </w:r>
      <w:r w:rsidR="00BD2716" w:rsidRPr="00BD2716">
        <w:rPr>
          <w:rFonts w:ascii="Times New Roman" w:hAnsi="Times New Roman"/>
          <w:sz w:val="20"/>
          <w:szCs w:val="20"/>
        </w:rPr>
        <w:t>hina Telecom, Nokia, NSB</w:t>
      </w:r>
    </w:p>
    <w:p w14:paraId="615138EB" w14:textId="77777777" w:rsidR="00BD2716" w:rsidRPr="001A5BEE" w:rsidRDefault="00BD2716" w:rsidP="00BD2716">
      <w:pPr>
        <w:pStyle w:val="ListParagraph"/>
        <w:rPr>
          <w:rFonts w:ascii="Times New Roman" w:hAnsi="Times New Roman"/>
          <w:sz w:val="20"/>
          <w:szCs w:val="20"/>
        </w:rPr>
      </w:pPr>
    </w:p>
    <w:p w14:paraId="5E207251" w14:textId="4C7938E4" w:rsidR="00212E3F" w:rsidRPr="00BD2716" w:rsidRDefault="00212E3F" w:rsidP="00212E3F">
      <w:pPr>
        <w:rPr>
          <w:rFonts w:eastAsia="Calibri"/>
        </w:rPr>
      </w:pPr>
      <w:r>
        <w:rPr>
          <w:b/>
          <w:bCs/>
        </w:rPr>
        <w:t>No (</w:t>
      </w:r>
      <w:r w:rsidR="00CC750F" w:rsidRPr="00C15F5A">
        <w:rPr>
          <w:b/>
          <w:bCs/>
          <w:strike/>
          <w:color w:val="FF0000"/>
        </w:rPr>
        <w:t>7</w:t>
      </w:r>
      <w:r w:rsidR="00C15F5A">
        <w:rPr>
          <w:rFonts w:hint="eastAsia"/>
          <w:b/>
          <w:bCs/>
          <w:lang w:eastAsia="zh-CN"/>
        </w:rPr>
        <w:t>8</w:t>
      </w:r>
      <w:r>
        <w:rPr>
          <w:b/>
          <w:bCs/>
        </w:rPr>
        <w:t>):</w:t>
      </w:r>
    </w:p>
    <w:p w14:paraId="1DCE7FD8" w14:textId="4758D9FE" w:rsidR="00212E3F" w:rsidRPr="00C15F5A" w:rsidRDefault="00212E3F" w:rsidP="00212E3F">
      <w:pPr>
        <w:pStyle w:val="ListParagraph"/>
        <w:numPr>
          <w:ilvl w:val="0"/>
          <w:numId w:val="23"/>
        </w:numPr>
        <w:rPr>
          <w:rFonts w:ascii="Times New Roman" w:hAnsi="Times New Roman"/>
          <w:color w:val="FF0000"/>
          <w:sz w:val="20"/>
          <w:szCs w:val="20"/>
        </w:rPr>
      </w:pPr>
      <w:r>
        <w:rPr>
          <w:rFonts w:ascii="Times New Roman" w:hAnsi="Times New Roman"/>
          <w:sz w:val="20"/>
          <w:szCs w:val="20"/>
        </w:rPr>
        <w:t xml:space="preserve">Xiaomi (at least PDCCH//PDSCH), </w:t>
      </w:r>
      <w:r w:rsidR="00CC750F" w:rsidRPr="001A5BEE">
        <w:rPr>
          <w:rFonts w:ascii="Times New Roman" w:hAnsi="Times New Roman" w:hint="eastAsia"/>
          <w:sz w:val="20"/>
          <w:szCs w:val="20"/>
        </w:rPr>
        <w:t>OPPO</w:t>
      </w:r>
      <w:r w:rsidR="00CC750F">
        <w:rPr>
          <w:rFonts w:ascii="Times New Roman" w:hAnsi="Times New Roman"/>
          <w:sz w:val="20"/>
          <w:szCs w:val="20"/>
        </w:rPr>
        <w:t xml:space="preserve"> (at least PDCCH/PDSCH), </w:t>
      </w:r>
      <w:r>
        <w:rPr>
          <w:rFonts w:ascii="Times New Roman" w:hAnsi="Times New Roman"/>
          <w:sz w:val="20"/>
          <w:szCs w:val="20"/>
        </w:rPr>
        <w:t xml:space="preserve">FutureWei (at least DL channels), Sony (no UL channels), </w:t>
      </w:r>
      <w:r w:rsidRPr="00960D07">
        <w:rPr>
          <w:rFonts w:ascii="Times New Roman" w:hAnsi="Times New Roman"/>
          <w:sz w:val="20"/>
          <w:szCs w:val="20"/>
        </w:rPr>
        <w:t>Spreadtrum (focus on DL)</w:t>
      </w:r>
      <w:r w:rsidR="00BD2716">
        <w:rPr>
          <w:rFonts w:ascii="Times New Roman" w:hAnsi="Times New Roman"/>
          <w:sz w:val="20"/>
          <w:szCs w:val="20"/>
        </w:rPr>
        <w:t xml:space="preserve">, Huawei, </w:t>
      </w:r>
      <w:r w:rsidR="00BD2716" w:rsidRPr="00BD2716">
        <w:rPr>
          <w:rFonts w:ascii="Times New Roman" w:hAnsi="Times New Roman"/>
          <w:sz w:val="20"/>
          <w:szCs w:val="20"/>
        </w:rPr>
        <w:t>HiSilicon</w:t>
      </w:r>
      <w:r w:rsidR="00BD2716">
        <w:rPr>
          <w:rFonts w:ascii="Times New Roman" w:hAnsi="Times New Roman"/>
          <w:sz w:val="20"/>
          <w:szCs w:val="20"/>
        </w:rPr>
        <w:t xml:space="preserve"> (at least PUSCH, PDCCH, PDSCH)</w:t>
      </w:r>
      <w:r w:rsidR="0001629D">
        <w:rPr>
          <w:rFonts w:ascii="Times New Roman" w:eastAsiaTheme="minorEastAsia" w:hAnsi="Times New Roman" w:hint="eastAsia"/>
          <w:sz w:val="20"/>
          <w:szCs w:val="20"/>
          <w:lang w:eastAsia="zh-CN"/>
        </w:rPr>
        <w:t xml:space="preserve">, </w:t>
      </w:r>
      <w:r w:rsidR="0001629D" w:rsidRPr="00C15F5A">
        <w:rPr>
          <w:rFonts w:ascii="Times New Roman" w:eastAsiaTheme="minorEastAsia" w:hAnsi="Times New Roman" w:hint="eastAsia"/>
          <w:color w:val="FF0000"/>
          <w:sz w:val="20"/>
          <w:szCs w:val="20"/>
          <w:lang w:eastAsia="zh-CN"/>
        </w:rPr>
        <w:t xml:space="preserve">CATT </w:t>
      </w:r>
      <w:r w:rsidR="0001629D" w:rsidRPr="00C15F5A">
        <w:rPr>
          <w:rFonts w:ascii="Times New Roman" w:hAnsi="Times New Roman"/>
          <w:color w:val="FF0000"/>
          <w:sz w:val="20"/>
          <w:szCs w:val="20"/>
        </w:rPr>
        <w:t>(at least PUSCH, PDCCH, PDSCH)</w:t>
      </w:r>
    </w:p>
    <w:p w14:paraId="160B42F5" w14:textId="38194C21" w:rsidR="00212E3F" w:rsidRDefault="00212E3F" w:rsidP="00212E3F"/>
    <w:p w14:paraId="49148167" w14:textId="6F80FFC3" w:rsidR="00212E3F" w:rsidRDefault="00212E3F" w:rsidP="00212E3F">
      <w:r w:rsidRPr="00F2640F">
        <w:rPr>
          <w:b/>
          <w:bCs/>
          <w:highlight w:val="cyan"/>
        </w:rPr>
        <w:t xml:space="preserve">Proposal 4: Link budget evaluation for RedCap should include at least PDCCH/PDSCH and PUCCH/PUSCH if </w:t>
      </w:r>
      <w:r w:rsidR="004B5078" w:rsidRPr="00F2640F">
        <w:rPr>
          <w:b/>
          <w:bCs/>
          <w:highlight w:val="cyan"/>
        </w:rPr>
        <w:t>complexity reduction schemes impact the uplink.</w:t>
      </w:r>
    </w:p>
    <w:tbl>
      <w:tblPr>
        <w:tblStyle w:val="TableGrid"/>
        <w:tblW w:w="0" w:type="auto"/>
        <w:tblLook w:val="04A0" w:firstRow="1" w:lastRow="0" w:firstColumn="1" w:lastColumn="0" w:noHBand="0" w:noVBand="1"/>
      </w:tblPr>
      <w:tblGrid>
        <w:gridCol w:w="1939"/>
        <w:gridCol w:w="7691"/>
      </w:tblGrid>
      <w:tr w:rsidR="004B5078" w:rsidRPr="00C57CB5" w14:paraId="1E5BD84F" w14:textId="77777777" w:rsidTr="00C107C2">
        <w:tc>
          <w:tcPr>
            <w:tcW w:w="1939" w:type="dxa"/>
            <w:shd w:val="clear" w:color="auto" w:fill="D9D9D9" w:themeFill="background1" w:themeFillShade="D9"/>
          </w:tcPr>
          <w:p w14:paraId="0344065B" w14:textId="77777777" w:rsidR="004B5078" w:rsidRPr="00C57CB5" w:rsidRDefault="004B5078" w:rsidP="00C107C2">
            <w:pPr>
              <w:rPr>
                <w:b/>
                <w:bCs/>
              </w:rPr>
            </w:pPr>
            <w:r w:rsidRPr="00C57CB5">
              <w:rPr>
                <w:b/>
                <w:bCs/>
              </w:rPr>
              <w:t>Company</w:t>
            </w:r>
          </w:p>
        </w:tc>
        <w:tc>
          <w:tcPr>
            <w:tcW w:w="7691" w:type="dxa"/>
            <w:shd w:val="clear" w:color="auto" w:fill="D9D9D9" w:themeFill="background1" w:themeFillShade="D9"/>
          </w:tcPr>
          <w:p w14:paraId="63B47E3D" w14:textId="77777777" w:rsidR="004B5078" w:rsidRPr="00C57CB5" w:rsidRDefault="004B5078" w:rsidP="00C107C2">
            <w:pPr>
              <w:rPr>
                <w:b/>
                <w:bCs/>
              </w:rPr>
            </w:pPr>
            <w:r w:rsidRPr="00C57CB5">
              <w:rPr>
                <w:b/>
                <w:bCs/>
              </w:rPr>
              <w:t>Comments</w:t>
            </w:r>
          </w:p>
        </w:tc>
      </w:tr>
      <w:tr w:rsidR="004B5078" w:rsidRPr="00C57CB5" w14:paraId="6751F2FB" w14:textId="77777777" w:rsidTr="00C107C2">
        <w:tc>
          <w:tcPr>
            <w:tcW w:w="1939" w:type="dxa"/>
          </w:tcPr>
          <w:p w14:paraId="448619A1" w14:textId="29532AC8" w:rsidR="004B5078" w:rsidRPr="00F15662" w:rsidRDefault="00F15662" w:rsidP="00C107C2">
            <w:pPr>
              <w:rPr>
                <w:rFonts w:eastAsia="MS Mincho"/>
                <w:lang w:eastAsia="ja-JP"/>
              </w:rPr>
            </w:pPr>
            <w:r>
              <w:rPr>
                <w:rFonts w:eastAsia="MS Mincho" w:hint="eastAsia"/>
                <w:lang w:eastAsia="ja-JP"/>
              </w:rPr>
              <w:t>DOCOMO</w:t>
            </w:r>
          </w:p>
        </w:tc>
        <w:tc>
          <w:tcPr>
            <w:tcW w:w="7691" w:type="dxa"/>
          </w:tcPr>
          <w:p w14:paraId="6792018A" w14:textId="0D36E775" w:rsidR="004B5078" w:rsidRPr="00F15662" w:rsidRDefault="00F15662" w:rsidP="00C107C2">
            <w:pPr>
              <w:rPr>
                <w:rFonts w:eastAsia="MS Mincho"/>
                <w:lang w:eastAsia="ja-JP"/>
              </w:rPr>
            </w:pPr>
            <w:r>
              <w:rPr>
                <w:rFonts w:eastAsia="MS Mincho" w:hint="eastAsia"/>
                <w:lang w:eastAsia="ja-JP"/>
              </w:rPr>
              <w:t>Agree with the proposal</w:t>
            </w:r>
          </w:p>
        </w:tc>
      </w:tr>
      <w:tr w:rsidR="00920D0D" w:rsidRPr="00C57CB5" w14:paraId="23A2D262" w14:textId="77777777" w:rsidTr="00C107C2">
        <w:tc>
          <w:tcPr>
            <w:tcW w:w="1939" w:type="dxa"/>
          </w:tcPr>
          <w:p w14:paraId="4DE37DF2" w14:textId="0B64EA9A" w:rsidR="00920D0D" w:rsidRPr="00C57CB5" w:rsidRDefault="00920D0D" w:rsidP="00920D0D">
            <w:r>
              <w:t>Ericsson</w:t>
            </w:r>
          </w:p>
        </w:tc>
        <w:tc>
          <w:tcPr>
            <w:tcW w:w="7691" w:type="dxa"/>
          </w:tcPr>
          <w:p w14:paraId="2B6382EF" w14:textId="3988C753" w:rsidR="00920D0D" w:rsidRPr="00C57CB5" w:rsidRDefault="00920D0D" w:rsidP="00920D0D">
            <w:r>
              <w:t>There seems to be a quite large majority for “Yes”, and furthermore it seems from the above summary that some of the “No” companies are not necessarily against PUCCH/PUSCH, since they say “at least PDCCH/PDSCH” or similar. Therefore, we suggest removing “</w:t>
            </w:r>
            <w:r w:rsidRPr="000007D3">
              <w:t>if complexity reduction schemes impact the uplink</w:t>
            </w:r>
            <w:r>
              <w:t>”.</w:t>
            </w:r>
          </w:p>
        </w:tc>
      </w:tr>
      <w:tr w:rsidR="00920D0D" w:rsidRPr="00C57CB5" w14:paraId="16621173" w14:textId="77777777" w:rsidTr="00C107C2">
        <w:tc>
          <w:tcPr>
            <w:tcW w:w="1939" w:type="dxa"/>
          </w:tcPr>
          <w:p w14:paraId="386DBEFC" w14:textId="4F9B4087" w:rsidR="00920D0D" w:rsidRPr="00C57CB5" w:rsidRDefault="009F64C2" w:rsidP="00920D0D">
            <w:pPr>
              <w:rPr>
                <w:lang w:eastAsia="zh-CN"/>
              </w:rPr>
            </w:pPr>
            <w:r>
              <w:rPr>
                <w:rFonts w:hint="eastAsia"/>
                <w:lang w:eastAsia="zh-CN"/>
              </w:rPr>
              <w:t>v</w:t>
            </w:r>
            <w:r>
              <w:rPr>
                <w:lang w:eastAsia="zh-CN"/>
              </w:rPr>
              <w:t>ivo</w:t>
            </w:r>
          </w:p>
        </w:tc>
        <w:tc>
          <w:tcPr>
            <w:tcW w:w="7691" w:type="dxa"/>
          </w:tcPr>
          <w:p w14:paraId="6544AB07" w14:textId="2AED308C" w:rsidR="00920D0D" w:rsidRPr="00387C8E" w:rsidRDefault="009F64C2" w:rsidP="00920D0D">
            <w:pPr>
              <w:spacing w:line="254" w:lineRule="auto"/>
              <w:rPr>
                <w:lang w:eastAsia="zh-CN"/>
              </w:rPr>
            </w:pPr>
            <w:r>
              <w:rPr>
                <w:lang w:eastAsia="zh-CN"/>
              </w:rPr>
              <w:t xml:space="preserve">We are fine with Ericsson’s modification. </w:t>
            </w:r>
          </w:p>
        </w:tc>
      </w:tr>
      <w:tr w:rsidR="00C57636" w:rsidRPr="00C57CB5" w14:paraId="5B6027B3" w14:textId="77777777" w:rsidTr="00C107C2">
        <w:tc>
          <w:tcPr>
            <w:tcW w:w="1939" w:type="dxa"/>
          </w:tcPr>
          <w:p w14:paraId="573F9E34" w14:textId="12DFF29E" w:rsidR="00C57636" w:rsidRDefault="00C57636" w:rsidP="00920D0D">
            <w:pPr>
              <w:rPr>
                <w:lang w:eastAsia="zh-CN"/>
              </w:rPr>
            </w:pPr>
            <w:r>
              <w:rPr>
                <w:rFonts w:hint="eastAsia"/>
                <w:lang w:eastAsia="zh-CN"/>
              </w:rPr>
              <w:t>CATT</w:t>
            </w:r>
          </w:p>
        </w:tc>
        <w:tc>
          <w:tcPr>
            <w:tcW w:w="7691" w:type="dxa"/>
          </w:tcPr>
          <w:p w14:paraId="3EA50290" w14:textId="5120494D" w:rsidR="00C57636" w:rsidRDefault="00C57636" w:rsidP="00C57636">
            <w:pPr>
              <w:spacing w:line="254" w:lineRule="auto"/>
              <w:rPr>
                <w:lang w:eastAsia="zh-CN"/>
              </w:rPr>
            </w:pPr>
            <w:r>
              <w:rPr>
                <w:rFonts w:hint="eastAsia"/>
                <w:lang w:eastAsia="zh-CN"/>
              </w:rPr>
              <w:t>We would like to clarify that what kind of evaluation is expected for the channel if there is no impact due to complexity reduction scheme. Is the intention to considered antenna efficiency loss?</w:t>
            </w:r>
          </w:p>
        </w:tc>
      </w:tr>
      <w:tr w:rsidR="003F3388" w:rsidRPr="00C57CB5" w14:paraId="69D4A6FA" w14:textId="77777777" w:rsidTr="00C107C2">
        <w:tc>
          <w:tcPr>
            <w:tcW w:w="1939" w:type="dxa"/>
          </w:tcPr>
          <w:p w14:paraId="66062794" w14:textId="41E161FE" w:rsidR="003F3388" w:rsidRDefault="003F3388" w:rsidP="003F3388">
            <w:pPr>
              <w:rPr>
                <w:lang w:eastAsia="zh-CN"/>
              </w:rPr>
            </w:pPr>
            <w:r>
              <w:lastRenderedPageBreak/>
              <w:t>ZTE,Sanechips</w:t>
            </w:r>
          </w:p>
        </w:tc>
        <w:tc>
          <w:tcPr>
            <w:tcW w:w="7691" w:type="dxa"/>
          </w:tcPr>
          <w:p w14:paraId="15293B4D" w14:textId="7E793771" w:rsidR="003F3388" w:rsidRDefault="003F3388" w:rsidP="003F3388">
            <w:pPr>
              <w:spacing w:line="254" w:lineRule="auto"/>
              <w:rPr>
                <w:lang w:eastAsia="zh-CN"/>
              </w:rPr>
            </w:pPr>
            <w:r>
              <w:rPr>
                <w:rFonts w:eastAsia="MS Mincho" w:hint="eastAsia"/>
                <w:lang w:eastAsia="ja-JP"/>
              </w:rPr>
              <w:t>Agree with the proposal</w:t>
            </w:r>
            <w:r>
              <w:rPr>
                <w:rFonts w:eastAsia="MS Mincho"/>
                <w:lang w:eastAsia="ja-JP"/>
              </w:rPr>
              <w:t>.</w:t>
            </w:r>
          </w:p>
        </w:tc>
      </w:tr>
      <w:tr w:rsidR="007456FC" w:rsidRPr="00C57CB5" w14:paraId="74905B24" w14:textId="77777777" w:rsidTr="00C107C2">
        <w:tc>
          <w:tcPr>
            <w:tcW w:w="1939" w:type="dxa"/>
          </w:tcPr>
          <w:p w14:paraId="7D525F86" w14:textId="43757264" w:rsidR="007456FC" w:rsidRDefault="007456FC" w:rsidP="003F3388">
            <w:pPr>
              <w:rPr>
                <w:lang w:eastAsia="zh-CN"/>
              </w:rPr>
            </w:pPr>
            <w:r>
              <w:rPr>
                <w:rFonts w:hint="eastAsia"/>
                <w:lang w:eastAsia="zh-CN"/>
              </w:rPr>
              <w:t>C</w:t>
            </w:r>
            <w:r>
              <w:rPr>
                <w:lang w:eastAsia="zh-CN"/>
              </w:rPr>
              <w:t>MCC</w:t>
            </w:r>
          </w:p>
        </w:tc>
        <w:tc>
          <w:tcPr>
            <w:tcW w:w="7691" w:type="dxa"/>
          </w:tcPr>
          <w:p w14:paraId="5C278E71" w14:textId="4D6C04CA" w:rsidR="007456FC" w:rsidRDefault="007456FC" w:rsidP="003F3388">
            <w:pPr>
              <w:spacing w:line="254" w:lineRule="auto"/>
              <w:rPr>
                <w:rFonts w:eastAsia="MS Mincho"/>
                <w:lang w:eastAsia="ja-JP"/>
              </w:rPr>
            </w:pPr>
            <w:r>
              <w:rPr>
                <w:rFonts w:eastAsia="MS Mincho" w:hint="eastAsia"/>
                <w:lang w:eastAsia="ja-JP"/>
              </w:rPr>
              <w:t>Agree with the proposal</w:t>
            </w:r>
            <w:r>
              <w:rPr>
                <w:rFonts w:eastAsia="MS Mincho"/>
                <w:lang w:eastAsia="ja-JP"/>
              </w:rPr>
              <w:t>.</w:t>
            </w:r>
          </w:p>
        </w:tc>
      </w:tr>
      <w:tr w:rsidR="00674F2C" w:rsidRPr="00C57CB5" w14:paraId="411670C1" w14:textId="77777777" w:rsidTr="00C107C2">
        <w:tc>
          <w:tcPr>
            <w:tcW w:w="1939" w:type="dxa"/>
          </w:tcPr>
          <w:p w14:paraId="6E130762" w14:textId="1DCEAD31" w:rsidR="00674F2C" w:rsidRDefault="00674F2C" w:rsidP="00674F2C">
            <w:pPr>
              <w:rPr>
                <w:lang w:eastAsia="zh-CN"/>
              </w:rPr>
            </w:pPr>
            <w:r>
              <w:rPr>
                <w:lang w:eastAsia="zh-CN"/>
              </w:rPr>
              <w:t>Intel</w:t>
            </w:r>
          </w:p>
        </w:tc>
        <w:tc>
          <w:tcPr>
            <w:tcW w:w="7691" w:type="dxa"/>
          </w:tcPr>
          <w:p w14:paraId="6B0F32A2" w14:textId="1CD6E135" w:rsidR="00674F2C" w:rsidRDefault="00674F2C" w:rsidP="00674F2C">
            <w:pPr>
              <w:spacing w:line="254" w:lineRule="auto"/>
              <w:rPr>
                <w:rFonts w:eastAsia="MS Mincho"/>
                <w:lang w:eastAsia="ja-JP"/>
              </w:rPr>
            </w:pPr>
            <w:r>
              <w:rPr>
                <w:lang w:eastAsia="zh-CN"/>
              </w:rPr>
              <w:t xml:space="preserve">Agree wither Ericsson modification. </w:t>
            </w:r>
          </w:p>
        </w:tc>
      </w:tr>
      <w:tr w:rsidR="00A027AF" w:rsidRPr="00C57CB5" w14:paraId="54398FB6" w14:textId="77777777" w:rsidTr="00C107C2">
        <w:tc>
          <w:tcPr>
            <w:tcW w:w="1939" w:type="dxa"/>
          </w:tcPr>
          <w:p w14:paraId="62503FCA" w14:textId="1F45D6CD" w:rsidR="00A027AF" w:rsidRDefault="00A027AF" w:rsidP="00A027AF">
            <w:pPr>
              <w:rPr>
                <w:lang w:eastAsia="zh-CN"/>
              </w:rPr>
            </w:pPr>
            <w:r>
              <w:rPr>
                <w:rFonts w:hint="eastAsia"/>
                <w:lang w:eastAsia="zh-CN"/>
              </w:rPr>
              <w:t>X</w:t>
            </w:r>
            <w:r>
              <w:rPr>
                <w:lang w:eastAsia="zh-CN"/>
              </w:rPr>
              <w:t>iaomi</w:t>
            </w:r>
          </w:p>
        </w:tc>
        <w:tc>
          <w:tcPr>
            <w:tcW w:w="7691" w:type="dxa"/>
          </w:tcPr>
          <w:p w14:paraId="3BAC18A0" w14:textId="554E4B97" w:rsidR="00A027AF" w:rsidRDefault="00A027AF" w:rsidP="00A027AF">
            <w:pPr>
              <w:spacing w:line="254" w:lineRule="auto"/>
              <w:rPr>
                <w:lang w:eastAsia="zh-CN"/>
              </w:rPr>
            </w:pPr>
            <w:r>
              <w:rPr>
                <w:rFonts w:eastAsiaTheme="minorEastAsia" w:hint="eastAsia"/>
                <w:lang w:eastAsia="zh-CN"/>
              </w:rPr>
              <w:t>A</w:t>
            </w:r>
            <w:r>
              <w:rPr>
                <w:rFonts w:eastAsiaTheme="minorEastAsia"/>
                <w:lang w:eastAsia="zh-CN"/>
              </w:rPr>
              <w:t>gree with CATT’s view. Currently, according to the statement in many contributions, the coverage loss in UL mainly resulted by the antenna efficiency loss and reduced BW(e.g., frequency diversity gain loss)</w:t>
            </w:r>
          </w:p>
        </w:tc>
      </w:tr>
      <w:tr w:rsidR="00141373" w:rsidRPr="00C57CB5" w14:paraId="24AB0ABF" w14:textId="77777777" w:rsidTr="00C107C2">
        <w:tc>
          <w:tcPr>
            <w:tcW w:w="1939" w:type="dxa"/>
          </w:tcPr>
          <w:p w14:paraId="42E76E0F" w14:textId="4D12DB48" w:rsidR="00141373" w:rsidRDefault="00141373" w:rsidP="00141373">
            <w:pPr>
              <w:rPr>
                <w:lang w:eastAsia="zh-CN"/>
              </w:rPr>
            </w:pPr>
            <w:r>
              <w:rPr>
                <w:rFonts w:eastAsia="Malgun Gothic" w:hint="eastAsia"/>
                <w:lang w:eastAsia="ko-KR"/>
              </w:rPr>
              <w:t>Samsung</w:t>
            </w:r>
          </w:p>
        </w:tc>
        <w:tc>
          <w:tcPr>
            <w:tcW w:w="7691" w:type="dxa"/>
          </w:tcPr>
          <w:p w14:paraId="43761907" w14:textId="67733218" w:rsidR="00141373" w:rsidRDefault="00141373" w:rsidP="00141373">
            <w:pPr>
              <w:spacing w:line="254" w:lineRule="auto"/>
              <w:rPr>
                <w:rFonts w:eastAsiaTheme="minorEastAsia"/>
                <w:lang w:eastAsia="zh-CN"/>
              </w:rPr>
            </w:pPr>
            <w:r>
              <w:rPr>
                <w:rFonts w:eastAsia="Malgun Gothic" w:hint="eastAsia"/>
                <w:lang w:eastAsia="ko-KR"/>
              </w:rPr>
              <w:t>OK</w:t>
            </w:r>
          </w:p>
        </w:tc>
      </w:tr>
      <w:tr w:rsidR="00CF63E0" w:rsidRPr="00C57CB5" w14:paraId="17F1597F" w14:textId="77777777" w:rsidTr="00C107C2">
        <w:tc>
          <w:tcPr>
            <w:tcW w:w="1939" w:type="dxa"/>
          </w:tcPr>
          <w:p w14:paraId="2CE57B0E" w14:textId="3BFB6352" w:rsidR="00CF63E0" w:rsidRDefault="00CF63E0" w:rsidP="00CF63E0">
            <w:pPr>
              <w:rPr>
                <w:rFonts w:eastAsia="Malgun Gothic"/>
                <w:lang w:eastAsia="ko-KR"/>
              </w:rPr>
            </w:pPr>
            <w:r w:rsidRPr="0082609C">
              <w:t>Sharp</w:t>
            </w:r>
          </w:p>
        </w:tc>
        <w:tc>
          <w:tcPr>
            <w:tcW w:w="7691" w:type="dxa"/>
          </w:tcPr>
          <w:p w14:paraId="7AAE9E07" w14:textId="361E160F" w:rsidR="00CF63E0" w:rsidRDefault="00CF63E0" w:rsidP="00CF63E0">
            <w:pPr>
              <w:spacing w:line="254" w:lineRule="auto"/>
              <w:rPr>
                <w:rFonts w:eastAsia="Malgun Gothic"/>
                <w:lang w:eastAsia="ko-KR"/>
              </w:rPr>
            </w:pPr>
            <w:r w:rsidRPr="0082609C">
              <w:t>Fine with the proposal.</w:t>
            </w:r>
          </w:p>
        </w:tc>
      </w:tr>
      <w:tr w:rsidR="008D3574" w:rsidRPr="00C57CB5" w14:paraId="0BA75664" w14:textId="77777777" w:rsidTr="00C107C2">
        <w:tc>
          <w:tcPr>
            <w:tcW w:w="1939" w:type="dxa"/>
          </w:tcPr>
          <w:p w14:paraId="34B37A0E" w14:textId="5D381DD8" w:rsidR="008D3574" w:rsidRPr="0082609C" w:rsidRDefault="008D3574" w:rsidP="008D3574">
            <w:r>
              <w:t xml:space="preserve">Huawei, </w:t>
            </w:r>
            <w:r w:rsidRPr="00212E3F">
              <w:t>HiSilicon</w:t>
            </w:r>
          </w:p>
        </w:tc>
        <w:tc>
          <w:tcPr>
            <w:tcW w:w="7691" w:type="dxa"/>
          </w:tcPr>
          <w:p w14:paraId="645E2B13" w14:textId="4CDDC14F" w:rsidR="008D3574" w:rsidRPr="0082609C" w:rsidRDefault="008D3574" w:rsidP="008D3574">
            <w:pPr>
              <w:spacing w:line="254" w:lineRule="auto"/>
            </w:pPr>
            <w:r>
              <w:rPr>
                <w:rFonts w:eastAsia="MS Mincho" w:hint="eastAsia"/>
                <w:lang w:eastAsia="ja-JP"/>
              </w:rPr>
              <w:t>Agree with the proposal</w:t>
            </w:r>
          </w:p>
        </w:tc>
      </w:tr>
      <w:tr w:rsidR="00720AF4" w:rsidRPr="00C57CB5" w14:paraId="7FB7F1B3" w14:textId="77777777" w:rsidTr="00C107C2">
        <w:tc>
          <w:tcPr>
            <w:tcW w:w="1939" w:type="dxa"/>
          </w:tcPr>
          <w:p w14:paraId="026826CB" w14:textId="07AD46D6" w:rsidR="00720AF4" w:rsidRDefault="00720AF4" w:rsidP="008D3574">
            <w:r>
              <w:t>Panasonic</w:t>
            </w:r>
          </w:p>
        </w:tc>
        <w:tc>
          <w:tcPr>
            <w:tcW w:w="7691" w:type="dxa"/>
          </w:tcPr>
          <w:p w14:paraId="70A4DCCF" w14:textId="5892E99D" w:rsidR="00720AF4" w:rsidRDefault="00720AF4" w:rsidP="008D3574">
            <w:pPr>
              <w:spacing w:line="254" w:lineRule="auto"/>
              <w:rPr>
                <w:rFonts w:eastAsia="MS Mincho"/>
                <w:lang w:eastAsia="ja-JP"/>
              </w:rPr>
            </w:pPr>
            <w:r>
              <w:rPr>
                <w:lang w:eastAsia="zh-CN"/>
              </w:rPr>
              <w:t>Share same view with Ericsson</w:t>
            </w:r>
          </w:p>
        </w:tc>
      </w:tr>
      <w:tr w:rsidR="00261A61" w:rsidRPr="00C57CB5" w14:paraId="113512EE" w14:textId="77777777" w:rsidTr="00C107C2">
        <w:tc>
          <w:tcPr>
            <w:tcW w:w="1939" w:type="dxa"/>
          </w:tcPr>
          <w:p w14:paraId="47AED36D" w14:textId="73437FAB" w:rsidR="00261A61" w:rsidRDefault="00261A61" w:rsidP="00261A61">
            <w:r>
              <w:t>MediaTek</w:t>
            </w:r>
          </w:p>
        </w:tc>
        <w:tc>
          <w:tcPr>
            <w:tcW w:w="7691" w:type="dxa"/>
          </w:tcPr>
          <w:p w14:paraId="18F1D996" w14:textId="7F85B35C" w:rsidR="00261A61" w:rsidRDefault="00261A61" w:rsidP="00261A61">
            <w:pPr>
              <w:spacing w:line="254" w:lineRule="auto"/>
              <w:rPr>
                <w:lang w:eastAsia="zh-CN"/>
              </w:rPr>
            </w:pPr>
            <w:r>
              <w:rPr>
                <w:rFonts w:eastAsia="MS Mincho"/>
                <w:lang w:eastAsia="ja-JP"/>
              </w:rPr>
              <w:t xml:space="preserve">Agree with CATT’s comment. </w:t>
            </w:r>
          </w:p>
        </w:tc>
      </w:tr>
    </w:tbl>
    <w:p w14:paraId="33518481" w14:textId="3623AD55" w:rsidR="005638C4" w:rsidRDefault="005638C4" w:rsidP="00B00A21">
      <w:pPr>
        <w:jc w:val="both"/>
        <w:rPr>
          <w:lang w:eastAsia="zh-CN"/>
        </w:rPr>
      </w:pPr>
    </w:p>
    <w:p w14:paraId="2A0C67AF" w14:textId="468D00D9" w:rsidR="000244F7" w:rsidRDefault="000244F7" w:rsidP="000244F7">
      <w:pPr>
        <w:pStyle w:val="Heading2"/>
        <w:ind w:left="576"/>
        <w:rPr>
          <w:lang w:eastAsia="zh-CN"/>
        </w:rPr>
      </w:pPr>
      <w:r>
        <w:rPr>
          <w:lang w:eastAsia="zh-CN"/>
        </w:rPr>
        <w:t xml:space="preserve">Question 5 </w:t>
      </w:r>
    </w:p>
    <w:p w14:paraId="0032F52B" w14:textId="4B441D74" w:rsidR="00B170D2" w:rsidRDefault="00B170D2" w:rsidP="00B170D2">
      <w:pPr>
        <w:rPr>
          <w:b/>
          <w:bCs/>
        </w:rPr>
      </w:pPr>
      <w:r w:rsidRPr="00F2640F">
        <w:rPr>
          <w:b/>
          <w:bCs/>
        </w:rPr>
        <w:t xml:space="preserve">Question 5: For link level coverage evaluation, </w:t>
      </w:r>
      <w:r w:rsidR="0071668E" w:rsidRPr="00F2640F">
        <w:rPr>
          <w:b/>
          <w:bCs/>
        </w:rPr>
        <w:t>should</w:t>
      </w:r>
      <w:r w:rsidRPr="00F2640F">
        <w:rPr>
          <w:b/>
          <w:bCs/>
        </w:rPr>
        <w:t xml:space="preserve"> the RedCap study include also the initial access related channels, i.e. PRACH, Msg3, SSB, </w:t>
      </w:r>
      <w:r w:rsidR="00777781" w:rsidRPr="00F2640F">
        <w:rPr>
          <w:b/>
          <w:bCs/>
        </w:rPr>
        <w:t xml:space="preserve">SIB1, </w:t>
      </w:r>
      <w:r w:rsidRPr="00F2640F">
        <w:rPr>
          <w:b/>
          <w:bCs/>
        </w:rPr>
        <w:t>Msg2 and Msg4? If not, what modifications are needed?</w:t>
      </w:r>
    </w:p>
    <w:p w14:paraId="4FD4428F" w14:textId="27EB5100" w:rsidR="004B5078" w:rsidRDefault="004B5078" w:rsidP="00B170D2">
      <w:r w:rsidRPr="004B5078">
        <w:t>Regarding Question 5,</w:t>
      </w:r>
      <w:r w:rsidR="00C107C2">
        <w:t xml:space="preserve"> most responses seem to support the evaluation of the initial access related channels for the RedCap study. </w:t>
      </w:r>
      <w:r>
        <w:t xml:space="preserve">One response proposes the </w:t>
      </w:r>
      <w:r w:rsidRPr="003D33DB">
        <w:t>need of the evaluation for initial access related channels should depend on whether UE complexity reduction is applied to initial access channels</w:t>
      </w:r>
      <w:r>
        <w:t>.</w:t>
      </w:r>
    </w:p>
    <w:p w14:paraId="78E3CC3D" w14:textId="098F3A7B" w:rsidR="00C107C2" w:rsidRDefault="00C107C2" w:rsidP="00B170D2">
      <w:r>
        <w:t>The responses are summarized as follows.</w:t>
      </w:r>
    </w:p>
    <w:p w14:paraId="147666AA" w14:textId="77777777" w:rsidR="00212E3F" w:rsidRDefault="00212E3F" w:rsidP="004B5078">
      <w:r>
        <w:t>PRACH:</w:t>
      </w:r>
    </w:p>
    <w:p w14:paraId="1D4D364A" w14:textId="4F0A113F" w:rsidR="00212E3F" w:rsidRPr="004B5078" w:rsidRDefault="00212E3F" w:rsidP="00C107C2">
      <w:pPr>
        <w:pStyle w:val="ListParagraph"/>
        <w:numPr>
          <w:ilvl w:val="0"/>
          <w:numId w:val="23"/>
        </w:numPr>
        <w:spacing w:after="180"/>
        <w:rPr>
          <w:rFonts w:ascii="Times New Roman" w:hAnsi="Times New Roman"/>
          <w:sz w:val="20"/>
          <w:szCs w:val="20"/>
        </w:rPr>
      </w:pPr>
      <w:r w:rsidRPr="004B5078">
        <w:rPr>
          <w:rFonts w:ascii="Times New Roman" w:hAnsi="Times New Roman"/>
          <w:sz w:val="20"/>
          <w:szCs w:val="20"/>
        </w:rPr>
        <w:t xml:space="preserve">vivo, InterDigital, </w:t>
      </w:r>
      <w:r w:rsidRPr="004B5078">
        <w:rPr>
          <w:rFonts w:ascii="Times New Roman" w:hAnsi="Times New Roman" w:hint="eastAsia"/>
          <w:sz w:val="20"/>
          <w:szCs w:val="20"/>
        </w:rPr>
        <w:t>OPPO</w:t>
      </w:r>
      <w:r w:rsidRPr="004B5078">
        <w:rPr>
          <w:rFonts w:ascii="Times New Roman" w:hAnsi="Times New Roman"/>
          <w:sz w:val="20"/>
          <w:szCs w:val="20"/>
        </w:rPr>
        <w:t xml:space="preserve">, DOCOMO, Lenovo, Motorola Mobility, CMCC, Apple, </w:t>
      </w:r>
      <w:r w:rsidRPr="004B5078">
        <w:rPr>
          <w:rFonts w:ascii="Times New Roman" w:hAnsi="Times New Roman"/>
          <w:color w:val="FF0000"/>
          <w:sz w:val="20"/>
          <w:szCs w:val="20"/>
        </w:rPr>
        <w:t>Intel (not support)</w:t>
      </w:r>
      <w:r w:rsidR="004B5078" w:rsidRPr="004B5078">
        <w:rPr>
          <w:rFonts w:ascii="Times New Roman" w:hAnsi="Times New Roman"/>
          <w:color w:val="FF0000"/>
          <w:sz w:val="20"/>
          <w:szCs w:val="20"/>
        </w:rPr>
        <w:t xml:space="preserve">, </w:t>
      </w:r>
      <w:r w:rsidR="004B5078" w:rsidRPr="004B5078">
        <w:rPr>
          <w:rFonts w:ascii="Times New Roman" w:hAnsi="Times New Roman" w:hint="eastAsia"/>
          <w:sz w:val="20"/>
          <w:szCs w:val="20"/>
        </w:rPr>
        <w:t>C</w:t>
      </w:r>
      <w:r w:rsidR="004B5078" w:rsidRPr="004B5078">
        <w:rPr>
          <w:rFonts w:ascii="Times New Roman" w:hAnsi="Times New Roman"/>
          <w:sz w:val="20"/>
          <w:szCs w:val="20"/>
        </w:rPr>
        <w:t>hina Telecom, Nokia, NSB, Huawei, HiSilicon (low priority)</w:t>
      </w:r>
    </w:p>
    <w:p w14:paraId="36288701" w14:textId="77777777" w:rsidR="00212E3F" w:rsidRPr="001D58CA" w:rsidRDefault="00212E3F" w:rsidP="004B5078">
      <w:r w:rsidRPr="001D58CA">
        <w:t>SSB:</w:t>
      </w:r>
    </w:p>
    <w:p w14:paraId="4BD00E33" w14:textId="61886F19" w:rsidR="00212E3F" w:rsidRPr="004B5078" w:rsidRDefault="00212E3F" w:rsidP="00C107C2">
      <w:pPr>
        <w:pStyle w:val="ListParagraph"/>
        <w:numPr>
          <w:ilvl w:val="0"/>
          <w:numId w:val="23"/>
        </w:numPr>
        <w:spacing w:after="180"/>
        <w:rPr>
          <w:rFonts w:ascii="Times New Roman" w:hAnsi="Times New Roman"/>
          <w:sz w:val="20"/>
          <w:szCs w:val="20"/>
        </w:rPr>
      </w:pPr>
      <w:r w:rsidRPr="004B5078">
        <w:rPr>
          <w:rFonts w:ascii="Times New Roman" w:hAnsi="Times New Roman"/>
          <w:sz w:val="20"/>
          <w:szCs w:val="20"/>
        </w:rPr>
        <w:t xml:space="preserve">vivo, Xiaomi, Sony, </w:t>
      </w:r>
      <w:r w:rsidRPr="004B5078">
        <w:rPr>
          <w:rFonts w:ascii="Times New Roman" w:hAnsi="Times New Roman"/>
          <w:color w:val="FF0000"/>
          <w:sz w:val="20"/>
          <w:szCs w:val="20"/>
        </w:rPr>
        <w:t xml:space="preserve">Samsung (not support), </w:t>
      </w:r>
      <w:r w:rsidRPr="004B5078">
        <w:rPr>
          <w:rFonts w:ascii="Times New Roman" w:hAnsi="Times New Roman"/>
          <w:sz w:val="20"/>
          <w:szCs w:val="20"/>
        </w:rPr>
        <w:t xml:space="preserve">InterDigital, </w:t>
      </w:r>
      <w:r w:rsidRPr="004B5078">
        <w:rPr>
          <w:rFonts w:ascii="Times New Roman" w:hAnsi="Times New Roman" w:hint="eastAsia"/>
          <w:sz w:val="20"/>
          <w:szCs w:val="20"/>
        </w:rPr>
        <w:t>OPPO</w:t>
      </w:r>
      <w:r w:rsidRPr="004B5078">
        <w:rPr>
          <w:rFonts w:ascii="Times New Roman" w:hAnsi="Times New Roman"/>
          <w:sz w:val="20"/>
          <w:szCs w:val="20"/>
        </w:rPr>
        <w:t xml:space="preserve">, DOCOMO, </w:t>
      </w:r>
      <w:r w:rsidRPr="004B5078">
        <w:rPr>
          <w:rFonts w:ascii="Times New Roman" w:hAnsi="Times New Roman"/>
          <w:color w:val="FF0000"/>
          <w:sz w:val="20"/>
          <w:szCs w:val="20"/>
        </w:rPr>
        <w:t xml:space="preserve">Sharp </w:t>
      </w:r>
      <w:r w:rsidRPr="00CF63E0">
        <w:rPr>
          <w:rFonts w:ascii="Times New Roman" w:hAnsi="Times New Roman"/>
          <w:strike/>
          <w:color w:val="FF0000"/>
          <w:sz w:val="20"/>
          <w:szCs w:val="20"/>
        </w:rPr>
        <w:t>(not support)</w:t>
      </w:r>
      <w:r w:rsidRPr="004B5078">
        <w:rPr>
          <w:rFonts w:ascii="Times New Roman" w:hAnsi="Times New Roman"/>
          <w:sz w:val="20"/>
          <w:szCs w:val="20"/>
        </w:rPr>
        <w:t xml:space="preserve">, Lenovo, Motorola Mobility, CMCC, Spreadtrum, Apple, </w:t>
      </w:r>
      <w:r w:rsidRPr="004B5078">
        <w:rPr>
          <w:rFonts w:ascii="Times New Roman" w:hAnsi="Times New Roman"/>
          <w:color w:val="FF0000"/>
          <w:sz w:val="20"/>
          <w:szCs w:val="20"/>
        </w:rPr>
        <w:t>Intel (no support)</w:t>
      </w:r>
      <w:r w:rsidR="004B5078" w:rsidRPr="004B5078">
        <w:rPr>
          <w:rFonts w:ascii="Times New Roman" w:hAnsi="Times New Roman"/>
          <w:color w:val="FF0000"/>
          <w:sz w:val="20"/>
          <w:szCs w:val="20"/>
        </w:rPr>
        <w:t xml:space="preserve">, </w:t>
      </w:r>
      <w:r w:rsidR="004B5078" w:rsidRPr="004B5078">
        <w:rPr>
          <w:rFonts w:ascii="Times New Roman" w:hAnsi="Times New Roman" w:hint="eastAsia"/>
          <w:sz w:val="20"/>
          <w:szCs w:val="20"/>
        </w:rPr>
        <w:t>C</w:t>
      </w:r>
      <w:r w:rsidR="004B5078" w:rsidRPr="004B5078">
        <w:rPr>
          <w:rFonts w:ascii="Times New Roman" w:hAnsi="Times New Roman"/>
          <w:sz w:val="20"/>
          <w:szCs w:val="20"/>
        </w:rPr>
        <w:t>hina Telecom</w:t>
      </w:r>
      <w:r w:rsidR="004B5078">
        <w:rPr>
          <w:rFonts w:ascii="Times New Roman" w:hAnsi="Times New Roman"/>
          <w:sz w:val="20"/>
          <w:szCs w:val="20"/>
        </w:rPr>
        <w:t xml:space="preserve">, Nokia, NSB, Huawei, </w:t>
      </w:r>
      <w:r w:rsidR="004B5078" w:rsidRPr="00BD2716">
        <w:rPr>
          <w:rFonts w:ascii="Times New Roman" w:hAnsi="Times New Roman"/>
          <w:sz w:val="20"/>
          <w:szCs w:val="20"/>
        </w:rPr>
        <w:t>HiSilicon</w:t>
      </w:r>
      <w:r w:rsidR="004B5078">
        <w:rPr>
          <w:rFonts w:ascii="Times New Roman" w:hAnsi="Times New Roman"/>
          <w:sz w:val="20"/>
          <w:szCs w:val="20"/>
        </w:rPr>
        <w:t xml:space="preserve"> (low priority)</w:t>
      </w:r>
      <w:r w:rsidR="00C15F5A">
        <w:rPr>
          <w:rFonts w:ascii="Times New Roman" w:eastAsiaTheme="minorEastAsia" w:hAnsi="Times New Roman" w:hint="eastAsia"/>
          <w:sz w:val="20"/>
          <w:szCs w:val="20"/>
          <w:lang w:eastAsia="zh-CN"/>
        </w:rPr>
        <w:t>, CATT</w:t>
      </w:r>
    </w:p>
    <w:p w14:paraId="07BD9665" w14:textId="77777777" w:rsidR="00212E3F" w:rsidRDefault="00212E3F" w:rsidP="004B5078">
      <w:r>
        <w:t>SIB1:</w:t>
      </w:r>
    </w:p>
    <w:p w14:paraId="0F3F4855" w14:textId="4A1AFDFA" w:rsidR="00212E3F" w:rsidRDefault="00212E3F" w:rsidP="004B5078">
      <w:pPr>
        <w:pStyle w:val="ListParagraph"/>
        <w:numPr>
          <w:ilvl w:val="0"/>
          <w:numId w:val="23"/>
        </w:numPr>
        <w:spacing w:after="180"/>
        <w:rPr>
          <w:rFonts w:ascii="Times New Roman" w:hAnsi="Times New Roman"/>
          <w:sz w:val="20"/>
          <w:szCs w:val="20"/>
        </w:rPr>
      </w:pPr>
      <w:r w:rsidRPr="00D955C4">
        <w:rPr>
          <w:rFonts w:ascii="Times New Roman" w:hAnsi="Times New Roman"/>
          <w:sz w:val="20"/>
          <w:szCs w:val="20"/>
        </w:rPr>
        <w:t>vivo, Xiaom</w:t>
      </w:r>
      <w:r>
        <w:rPr>
          <w:rFonts w:ascii="Times New Roman" w:hAnsi="Times New Roman"/>
          <w:sz w:val="20"/>
          <w:szCs w:val="20"/>
        </w:rPr>
        <w:t>i</w:t>
      </w:r>
      <w:r w:rsidRPr="00D955C4">
        <w:rPr>
          <w:rFonts w:ascii="Times New Roman" w:hAnsi="Times New Roman"/>
          <w:sz w:val="20"/>
          <w:szCs w:val="20"/>
        </w:rPr>
        <w:t>, Sony</w:t>
      </w:r>
      <w:r>
        <w:rPr>
          <w:rFonts w:ascii="Times New Roman" w:hAnsi="Times New Roman"/>
          <w:sz w:val="20"/>
          <w:szCs w:val="20"/>
        </w:rPr>
        <w:t>,</w:t>
      </w:r>
      <w:r w:rsidRPr="00D955C4">
        <w:rPr>
          <w:rFonts w:ascii="Times New Roman" w:hAnsi="Times New Roman"/>
          <w:sz w:val="20"/>
          <w:szCs w:val="20"/>
        </w:rPr>
        <w:t xml:space="preserve"> </w:t>
      </w:r>
      <w:r w:rsidRPr="001D58CA">
        <w:rPr>
          <w:rFonts w:ascii="Times New Roman" w:hAnsi="Times New Roman"/>
          <w:color w:val="FF0000"/>
          <w:sz w:val="20"/>
          <w:szCs w:val="20"/>
        </w:rPr>
        <w:t>Samsung (not supported)</w:t>
      </w:r>
      <w:r>
        <w:rPr>
          <w:rFonts w:ascii="Times New Roman" w:hAnsi="Times New Roman"/>
          <w:sz w:val="20"/>
          <w:szCs w:val="20"/>
        </w:rPr>
        <w:t xml:space="preserve">, </w:t>
      </w:r>
      <w:r w:rsidRPr="00D955C4">
        <w:rPr>
          <w:rFonts w:ascii="Times New Roman" w:hAnsi="Times New Roman"/>
          <w:sz w:val="20"/>
          <w:szCs w:val="20"/>
        </w:rPr>
        <w:t xml:space="preserve">InterDigital, </w:t>
      </w:r>
      <w:r w:rsidRPr="00D955C4">
        <w:rPr>
          <w:rFonts w:ascii="Times New Roman" w:hAnsi="Times New Roman" w:hint="eastAsia"/>
          <w:sz w:val="20"/>
          <w:szCs w:val="20"/>
        </w:rPr>
        <w:t>OPPO</w:t>
      </w:r>
      <w:r>
        <w:rPr>
          <w:rFonts w:ascii="Times New Roman" w:hAnsi="Times New Roman"/>
          <w:sz w:val="20"/>
          <w:szCs w:val="20"/>
        </w:rPr>
        <w:t xml:space="preserve">, </w:t>
      </w:r>
      <w:r w:rsidRPr="00D955C4">
        <w:rPr>
          <w:rFonts w:ascii="Times New Roman" w:hAnsi="Times New Roman"/>
          <w:sz w:val="20"/>
          <w:szCs w:val="20"/>
        </w:rPr>
        <w:t>DOCOMO</w:t>
      </w:r>
      <w:r>
        <w:rPr>
          <w:rFonts w:ascii="Times New Roman" w:hAnsi="Times New Roman"/>
          <w:sz w:val="20"/>
          <w:szCs w:val="20"/>
        </w:rPr>
        <w:t xml:space="preserve">, </w:t>
      </w:r>
      <w:r w:rsidRPr="00D955C4">
        <w:rPr>
          <w:rFonts w:ascii="Times New Roman" w:hAnsi="Times New Roman"/>
          <w:sz w:val="20"/>
          <w:szCs w:val="20"/>
        </w:rPr>
        <w:t>Lenovo, Motorola Mobility</w:t>
      </w:r>
      <w:r>
        <w:rPr>
          <w:rFonts w:ascii="Times New Roman" w:hAnsi="Times New Roman"/>
          <w:sz w:val="20"/>
          <w:szCs w:val="20"/>
        </w:rPr>
        <w:t xml:space="preserve">, Qualcomm, CMCC, Spreadtrum, Apple, </w:t>
      </w:r>
      <w:r w:rsidRPr="001D58CA">
        <w:rPr>
          <w:rFonts w:ascii="Times New Roman" w:hAnsi="Times New Roman"/>
          <w:color w:val="FF0000"/>
          <w:sz w:val="20"/>
          <w:szCs w:val="20"/>
        </w:rPr>
        <w:t>Intel (not support)</w:t>
      </w:r>
      <w:r w:rsidR="004B5078">
        <w:rPr>
          <w:rFonts w:ascii="Times New Roman" w:hAnsi="Times New Roman"/>
          <w:color w:val="FF0000"/>
          <w:sz w:val="20"/>
          <w:szCs w:val="20"/>
        </w:rPr>
        <w:t xml:space="preserve">, </w:t>
      </w:r>
      <w:r w:rsidR="004B5078" w:rsidRPr="004B5078">
        <w:rPr>
          <w:rFonts w:ascii="Times New Roman" w:hAnsi="Times New Roman" w:hint="eastAsia"/>
          <w:sz w:val="20"/>
          <w:szCs w:val="20"/>
        </w:rPr>
        <w:t>C</w:t>
      </w:r>
      <w:r w:rsidR="004B5078" w:rsidRPr="004B5078">
        <w:rPr>
          <w:rFonts w:ascii="Times New Roman" w:hAnsi="Times New Roman"/>
          <w:sz w:val="20"/>
          <w:szCs w:val="20"/>
        </w:rPr>
        <w:t>hina Telecom</w:t>
      </w:r>
      <w:r w:rsidR="004B5078">
        <w:rPr>
          <w:rFonts w:ascii="Times New Roman" w:hAnsi="Times New Roman"/>
          <w:sz w:val="20"/>
          <w:szCs w:val="20"/>
        </w:rPr>
        <w:t xml:space="preserve">, Nokia, NSB, Huawei, </w:t>
      </w:r>
      <w:r w:rsidR="004B5078" w:rsidRPr="00BD2716">
        <w:rPr>
          <w:rFonts w:ascii="Times New Roman" w:hAnsi="Times New Roman"/>
          <w:sz w:val="20"/>
          <w:szCs w:val="20"/>
        </w:rPr>
        <w:t>HiSilicon</w:t>
      </w:r>
      <w:r w:rsidR="004B5078">
        <w:rPr>
          <w:rFonts w:ascii="Times New Roman" w:hAnsi="Times New Roman"/>
          <w:sz w:val="20"/>
          <w:szCs w:val="20"/>
        </w:rPr>
        <w:t xml:space="preserve"> (low priority)</w:t>
      </w:r>
      <w:r w:rsidR="00C15F5A">
        <w:rPr>
          <w:rFonts w:ascii="Times New Roman" w:eastAsiaTheme="minorEastAsia" w:hAnsi="Times New Roman" w:hint="eastAsia"/>
          <w:sz w:val="20"/>
          <w:szCs w:val="20"/>
          <w:lang w:eastAsia="zh-CN"/>
        </w:rPr>
        <w:t>, CATT</w:t>
      </w:r>
    </w:p>
    <w:p w14:paraId="09C69BBB" w14:textId="77777777" w:rsidR="00212E3F" w:rsidRDefault="00212E3F" w:rsidP="004B5078">
      <w:r>
        <w:t>Msg2:</w:t>
      </w:r>
    </w:p>
    <w:p w14:paraId="235106EA" w14:textId="088E4F3E" w:rsidR="00212E3F" w:rsidRPr="001D58CA" w:rsidRDefault="00212E3F" w:rsidP="004B5078">
      <w:pPr>
        <w:pStyle w:val="ListParagraph"/>
        <w:numPr>
          <w:ilvl w:val="0"/>
          <w:numId w:val="23"/>
        </w:numPr>
        <w:spacing w:after="180"/>
        <w:rPr>
          <w:rFonts w:ascii="Times New Roman" w:hAnsi="Times New Roman"/>
          <w:sz w:val="20"/>
          <w:szCs w:val="20"/>
        </w:rPr>
      </w:pPr>
      <w:r w:rsidRPr="001D58CA">
        <w:rPr>
          <w:rFonts w:ascii="Times New Roman" w:hAnsi="Times New Roman"/>
          <w:sz w:val="20"/>
          <w:szCs w:val="20"/>
        </w:rPr>
        <w:lastRenderedPageBreak/>
        <w:t xml:space="preserve">vivo, Xiaomi, FutureWei, Sony, ZTE, Sanechips, Ericsson, Samsung, InterDigital, </w:t>
      </w:r>
      <w:r w:rsidRPr="001D58CA">
        <w:rPr>
          <w:rFonts w:ascii="Times New Roman" w:hAnsi="Times New Roman" w:hint="eastAsia"/>
          <w:sz w:val="20"/>
          <w:szCs w:val="20"/>
        </w:rPr>
        <w:t>OPPO</w:t>
      </w:r>
      <w:r w:rsidRPr="001D58CA">
        <w:rPr>
          <w:rFonts w:ascii="Times New Roman" w:hAnsi="Times New Roman"/>
          <w:sz w:val="20"/>
          <w:szCs w:val="20"/>
        </w:rPr>
        <w:t>, DOCOMO, Lenovo, Motorola Mobility, Qualcomm, CMCC, LG, Spreadtrum, Apple, Intel</w:t>
      </w:r>
      <w:r w:rsidR="004B5078">
        <w:rPr>
          <w:rFonts w:ascii="Times New Roman" w:hAnsi="Times New Roman"/>
          <w:sz w:val="20"/>
          <w:szCs w:val="20"/>
        </w:rPr>
        <w:t xml:space="preserve">, </w:t>
      </w:r>
      <w:r w:rsidR="004B5078" w:rsidRPr="004B5078">
        <w:rPr>
          <w:rFonts w:ascii="Times New Roman" w:hAnsi="Times New Roman" w:hint="eastAsia"/>
          <w:sz w:val="20"/>
          <w:szCs w:val="20"/>
        </w:rPr>
        <w:t>C</w:t>
      </w:r>
      <w:r w:rsidR="004B5078" w:rsidRPr="004B5078">
        <w:rPr>
          <w:rFonts w:ascii="Times New Roman" w:hAnsi="Times New Roman"/>
          <w:sz w:val="20"/>
          <w:szCs w:val="20"/>
        </w:rPr>
        <w:t>hina Telecom</w:t>
      </w:r>
      <w:r w:rsidR="004B5078">
        <w:rPr>
          <w:rFonts w:ascii="Times New Roman" w:hAnsi="Times New Roman"/>
          <w:sz w:val="20"/>
          <w:szCs w:val="20"/>
        </w:rPr>
        <w:t xml:space="preserve">, Nokia, NSB, Huawei, </w:t>
      </w:r>
      <w:r w:rsidR="004B5078" w:rsidRPr="00BD2716">
        <w:rPr>
          <w:rFonts w:ascii="Times New Roman" w:hAnsi="Times New Roman"/>
          <w:sz w:val="20"/>
          <w:szCs w:val="20"/>
        </w:rPr>
        <w:t>HiSilicon</w:t>
      </w:r>
      <w:r w:rsidR="004B5078">
        <w:rPr>
          <w:rFonts w:ascii="Times New Roman" w:hAnsi="Times New Roman"/>
          <w:sz w:val="20"/>
          <w:szCs w:val="20"/>
        </w:rPr>
        <w:t xml:space="preserve"> (low priority)</w:t>
      </w:r>
      <w:r w:rsidR="00C15F5A">
        <w:rPr>
          <w:rFonts w:ascii="Times New Roman" w:eastAsiaTheme="minorEastAsia" w:hAnsi="Times New Roman" w:hint="eastAsia"/>
          <w:sz w:val="20"/>
          <w:szCs w:val="20"/>
          <w:lang w:eastAsia="zh-CN"/>
        </w:rPr>
        <w:t>, CATT</w:t>
      </w:r>
    </w:p>
    <w:p w14:paraId="7682F866" w14:textId="77777777" w:rsidR="00212E3F" w:rsidRDefault="00212E3F" w:rsidP="004B5078">
      <w:r>
        <w:t>Msg3:</w:t>
      </w:r>
    </w:p>
    <w:p w14:paraId="19806681" w14:textId="4EF1ACF4" w:rsidR="00212E3F" w:rsidRDefault="00212E3F" w:rsidP="004B5078">
      <w:pPr>
        <w:pStyle w:val="ListParagraph"/>
        <w:numPr>
          <w:ilvl w:val="0"/>
          <w:numId w:val="23"/>
        </w:numPr>
        <w:spacing w:after="180"/>
        <w:rPr>
          <w:rFonts w:ascii="Times New Roman" w:hAnsi="Times New Roman"/>
          <w:sz w:val="20"/>
          <w:szCs w:val="20"/>
        </w:rPr>
      </w:pPr>
      <w:r w:rsidRPr="00D955C4">
        <w:rPr>
          <w:rFonts w:ascii="Times New Roman" w:hAnsi="Times New Roman"/>
          <w:sz w:val="20"/>
          <w:szCs w:val="20"/>
        </w:rPr>
        <w:t xml:space="preserve">vivo, FutureWei, ZTE, Sanechips, InterDigital, </w:t>
      </w:r>
      <w:r w:rsidRPr="00D955C4">
        <w:rPr>
          <w:rFonts w:ascii="Times New Roman" w:hAnsi="Times New Roman" w:hint="eastAsia"/>
          <w:sz w:val="20"/>
          <w:szCs w:val="20"/>
        </w:rPr>
        <w:t>OPPO</w:t>
      </w:r>
      <w:r>
        <w:rPr>
          <w:rFonts w:ascii="Times New Roman" w:hAnsi="Times New Roman"/>
          <w:sz w:val="20"/>
          <w:szCs w:val="20"/>
        </w:rPr>
        <w:t xml:space="preserve">, </w:t>
      </w:r>
      <w:r w:rsidRPr="00D955C4">
        <w:rPr>
          <w:rFonts w:ascii="Times New Roman" w:hAnsi="Times New Roman"/>
          <w:sz w:val="20"/>
          <w:szCs w:val="20"/>
        </w:rPr>
        <w:t>DOCOMO</w:t>
      </w:r>
      <w:r>
        <w:rPr>
          <w:rFonts w:ascii="Times New Roman" w:hAnsi="Times New Roman"/>
          <w:sz w:val="20"/>
          <w:szCs w:val="20"/>
        </w:rPr>
        <w:t xml:space="preserve">, </w:t>
      </w:r>
      <w:r w:rsidRPr="00D955C4">
        <w:rPr>
          <w:rFonts w:ascii="Times New Roman" w:hAnsi="Times New Roman"/>
          <w:sz w:val="20"/>
          <w:szCs w:val="20"/>
        </w:rPr>
        <w:t>Lenovo, Motorola Mobility</w:t>
      </w:r>
      <w:r>
        <w:rPr>
          <w:rFonts w:ascii="Times New Roman" w:hAnsi="Times New Roman"/>
          <w:sz w:val="20"/>
          <w:szCs w:val="20"/>
        </w:rPr>
        <w:t>, Qualcomm, CMCC, Apple, Intel</w:t>
      </w:r>
      <w:r w:rsidR="004B5078">
        <w:rPr>
          <w:rFonts w:ascii="Times New Roman" w:hAnsi="Times New Roman"/>
          <w:sz w:val="20"/>
          <w:szCs w:val="20"/>
        </w:rPr>
        <w:t xml:space="preserve">, </w:t>
      </w:r>
      <w:r w:rsidR="004B5078" w:rsidRPr="004B5078">
        <w:rPr>
          <w:rFonts w:ascii="Times New Roman" w:hAnsi="Times New Roman" w:hint="eastAsia"/>
          <w:sz w:val="20"/>
          <w:szCs w:val="20"/>
        </w:rPr>
        <w:t>C</w:t>
      </w:r>
      <w:r w:rsidR="004B5078" w:rsidRPr="004B5078">
        <w:rPr>
          <w:rFonts w:ascii="Times New Roman" w:hAnsi="Times New Roman"/>
          <w:sz w:val="20"/>
          <w:szCs w:val="20"/>
        </w:rPr>
        <w:t>hina Telecom</w:t>
      </w:r>
      <w:r w:rsidR="004B5078">
        <w:rPr>
          <w:rFonts w:ascii="Times New Roman" w:hAnsi="Times New Roman"/>
          <w:sz w:val="20"/>
          <w:szCs w:val="20"/>
        </w:rPr>
        <w:t xml:space="preserve">, Nokia, NSB, Huawei, </w:t>
      </w:r>
      <w:r w:rsidR="004B5078" w:rsidRPr="00BD2716">
        <w:rPr>
          <w:rFonts w:ascii="Times New Roman" w:hAnsi="Times New Roman"/>
          <w:sz w:val="20"/>
          <w:szCs w:val="20"/>
        </w:rPr>
        <w:t>HiSilicon</w:t>
      </w:r>
      <w:r w:rsidR="004B5078">
        <w:rPr>
          <w:rFonts w:ascii="Times New Roman" w:hAnsi="Times New Roman"/>
          <w:sz w:val="20"/>
          <w:szCs w:val="20"/>
        </w:rPr>
        <w:t xml:space="preserve"> (low priority)</w:t>
      </w:r>
    </w:p>
    <w:p w14:paraId="6DE929AB" w14:textId="77777777" w:rsidR="00212E3F" w:rsidRDefault="00212E3F" w:rsidP="004B5078">
      <w:r>
        <w:t>Msg4:</w:t>
      </w:r>
    </w:p>
    <w:p w14:paraId="24F077EA" w14:textId="5682B4D2" w:rsidR="00212E3F" w:rsidRDefault="00212E3F" w:rsidP="004B5078">
      <w:pPr>
        <w:pStyle w:val="ListParagraph"/>
        <w:numPr>
          <w:ilvl w:val="0"/>
          <w:numId w:val="23"/>
        </w:numPr>
        <w:spacing w:after="180"/>
        <w:rPr>
          <w:rFonts w:ascii="Times New Roman" w:hAnsi="Times New Roman"/>
          <w:sz w:val="20"/>
          <w:szCs w:val="20"/>
        </w:rPr>
      </w:pPr>
      <w:r w:rsidRPr="00D955C4">
        <w:rPr>
          <w:rFonts w:ascii="Times New Roman" w:hAnsi="Times New Roman"/>
          <w:sz w:val="20"/>
          <w:szCs w:val="20"/>
        </w:rPr>
        <w:t xml:space="preserve">vivo, Xiaomi, FutureWei, Sony, ZTE, Sanechips, Ericsson, </w:t>
      </w:r>
      <w:r>
        <w:rPr>
          <w:rFonts w:ascii="Times New Roman" w:hAnsi="Times New Roman"/>
          <w:sz w:val="20"/>
          <w:szCs w:val="20"/>
        </w:rPr>
        <w:t xml:space="preserve">Samsung, </w:t>
      </w:r>
      <w:r w:rsidRPr="00D955C4">
        <w:rPr>
          <w:rFonts w:ascii="Times New Roman" w:hAnsi="Times New Roman"/>
          <w:sz w:val="20"/>
          <w:szCs w:val="20"/>
        </w:rPr>
        <w:t xml:space="preserve">InterDigital, </w:t>
      </w:r>
      <w:r w:rsidRPr="00D955C4">
        <w:rPr>
          <w:rFonts w:ascii="Times New Roman" w:hAnsi="Times New Roman" w:hint="eastAsia"/>
          <w:sz w:val="20"/>
          <w:szCs w:val="20"/>
        </w:rPr>
        <w:t>OPPO</w:t>
      </w:r>
      <w:r>
        <w:rPr>
          <w:rFonts w:ascii="Times New Roman" w:hAnsi="Times New Roman"/>
          <w:sz w:val="20"/>
          <w:szCs w:val="20"/>
        </w:rPr>
        <w:t xml:space="preserve">, </w:t>
      </w:r>
      <w:r w:rsidRPr="00D955C4">
        <w:rPr>
          <w:rFonts w:ascii="Times New Roman" w:hAnsi="Times New Roman"/>
          <w:sz w:val="20"/>
          <w:szCs w:val="20"/>
        </w:rPr>
        <w:t>DOCOMO</w:t>
      </w:r>
      <w:r>
        <w:rPr>
          <w:rFonts w:ascii="Times New Roman" w:hAnsi="Times New Roman"/>
          <w:sz w:val="20"/>
          <w:szCs w:val="20"/>
        </w:rPr>
        <w:t xml:space="preserve">, </w:t>
      </w:r>
      <w:r w:rsidRPr="00D955C4">
        <w:rPr>
          <w:rFonts w:ascii="Times New Roman" w:hAnsi="Times New Roman"/>
          <w:sz w:val="20"/>
          <w:szCs w:val="20"/>
        </w:rPr>
        <w:t>Lenovo, Motorola Mobility</w:t>
      </w:r>
      <w:r>
        <w:rPr>
          <w:rFonts w:ascii="Times New Roman" w:hAnsi="Times New Roman"/>
          <w:sz w:val="20"/>
          <w:szCs w:val="20"/>
        </w:rPr>
        <w:t>, Qualcomm, CMCC, LG, Spreadtrum, Apple, Intel</w:t>
      </w:r>
      <w:r w:rsidR="004B5078">
        <w:rPr>
          <w:rFonts w:ascii="Times New Roman" w:hAnsi="Times New Roman"/>
          <w:sz w:val="20"/>
          <w:szCs w:val="20"/>
        </w:rPr>
        <w:t xml:space="preserve">, </w:t>
      </w:r>
      <w:r w:rsidR="004B5078" w:rsidRPr="004B5078">
        <w:rPr>
          <w:rFonts w:ascii="Times New Roman" w:hAnsi="Times New Roman" w:hint="eastAsia"/>
          <w:sz w:val="20"/>
          <w:szCs w:val="20"/>
        </w:rPr>
        <w:t>C</w:t>
      </w:r>
      <w:r w:rsidR="004B5078" w:rsidRPr="004B5078">
        <w:rPr>
          <w:rFonts w:ascii="Times New Roman" w:hAnsi="Times New Roman"/>
          <w:sz w:val="20"/>
          <w:szCs w:val="20"/>
        </w:rPr>
        <w:t>hina Telecom</w:t>
      </w:r>
      <w:r w:rsidR="004B5078">
        <w:rPr>
          <w:rFonts w:ascii="Times New Roman" w:hAnsi="Times New Roman"/>
          <w:sz w:val="20"/>
          <w:szCs w:val="20"/>
        </w:rPr>
        <w:t xml:space="preserve">, Nokia, NSB, Huawei, </w:t>
      </w:r>
      <w:r w:rsidR="004B5078" w:rsidRPr="00BD2716">
        <w:rPr>
          <w:rFonts w:ascii="Times New Roman" w:hAnsi="Times New Roman"/>
          <w:sz w:val="20"/>
          <w:szCs w:val="20"/>
        </w:rPr>
        <w:t>HiSilicon</w:t>
      </w:r>
      <w:r w:rsidR="004B5078">
        <w:rPr>
          <w:rFonts w:ascii="Times New Roman" w:hAnsi="Times New Roman"/>
          <w:sz w:val="20"/>
          <w:szCs w:val="20"/>
        </w:rPr>
        <w:t xml:space="preserve"> (low priority)</w:t>
      </w:r>
      <w:r w:rsidR="00C15F5A">
        <w:rPr>
          <w:rFonts w:ascii="Times New Roman" w:eastAsiaTheme="minorEastAsia" w:hAnsi="Times New Roman" w:hint="eastAsia"/>
          <w:sz w:val="20"/>
          <w:szCs w:val="20"/>
          <w:lang w:eastAsia="zh-CN"/>
        </w:rPr>
        <w:t>, CATT</w:t>
      </w:r>
    </w:p>
    <w:p w14:paraId="65CC779C" w14:textId="77777777" w:rsidR="00212E3F" w:rsidRDefault="00212E3F" w:rsidP="004B5078">
      <w:r>
        <w:t>PDCCH for Msg2/Msg3/Msg4:</w:t>
      </w:r>
    </w:p>
    <w:p w14:paraId="701599EC" w14:textId="77777777" w:rsidR="00212E3F" w:rsidRDefault="00212E3F" w:rsidP="004B5078">
      <w:pPr>
        <w:pStyle w:val="ListParagraph"/>
        <w:numPr>
          <w:ilvl w:val="0"/>
          <w:numId w:val="23"/>
        </w:numPr>
        <w:spacing w:after="180"/>
        <w:rPr>
          <w:rFonts w:ascii="Times New Roman" w:hAnsi="Times New Roman"/>
          <w:sz w:val="20"/>
          <w:szCs w:val="20"/>
        </w:rPr>
      </w:pPr>
      <w:r w:rsidRPr="00D955C4">
        <w:rPr>
          <w:rFonts w:ascii="Times New Roman" w:hAnsi="Times New Roman"/>
          <w:sz w:val="20"/>
          <w:szCs w:val="20"/>
        </w:rPr>
        <w:t>ZTE, Sanechips</w:t>
      </w:r>
      <w:r>
        <w:rPr>
          <w:rFonts w:ascii="Times New Roman" w:hAnsi="Times New Roman"/>
          <w:sz w:val="20"/>
          <w:szCs w:val="20"/>
        </w:rPr>
        <w:t>, Qualcomm, LG</w:t>
      </w:r>
    </w:p>
    <w:p w14:paraId="07BEF56A" w14:textId="77777777" w:rsidR="00212E3F" w:rsidRPr="00D955C4" w:rsidRDefault="00212E3F" w:rsidP="00212E3F">
      <w:pPr>
        <w:rPr>
          <w:b/>
          <w:bCs/>
        </w:rPr>
      </w:pPr>
    </w:p>
    <w:p w14:paraId="1359D0FB" w14:textId="70A72675" w:rsidR="00212E3F" w:rsidRDefault="00212E3F" w:rsidP="00212E3F">
      <w:r w:rsidRPr="00F2640F">
        <w:rPr>
          <w:b/>
          <w:bCs/>
          <w:highlight w:val="cyan"/>
        </w:rPr>
        <w:t xml:space="preserve">Proposal 5: Link budget evaluation for RedCap </w:t>
      </w:r>
      <w:r w:rsidR="00CC750F" w:rsidRPr="00F2640F">
        <w:rPr>
          <w:b/>
          <w:bCs/>
          <w:highlight w:val="cyan"/>
        </w:rPr>
        <w:t>sh</w:t>
      </w:r>
      <w:r w:rsidR="00946583" w:rsidRPr="00F2640F">
        <w:rPr>
          <w:b/>
          <w:bCs/>
          <w:highlight w:val="cyan"/>
        </w:rPr>
        <w:t>ould</w:t>
      </w:r>
      <w:r w:rsidRPr="00F2640F">
        <w:rPr>
          <w:b/>
          <w:bCs/>
          <w:highlight w:val="cyan"/>
        </w:rPr>
        <w:t xml:space="preserve"> also include Msg2</w:t>
      </w:r>
      <w:r w:rsidR="00946583" w:rsidRPr="00F2640F">
        <w:rPr>
          <w:b/>
          <w:bCs/>
          <w:highlight w:val="cyan"/>
        </w:rPr>
        <w:t>/3/4</w:t>
      </w:r>
      <w:r w:rsidRPr="00F2640F">
        <w:rPr>
          <w:b/>
          <w:bCs/>
          <w:highlight w:val="cyan"/>
        </w:rPr>
        <w:t xml:space="preserve"> and PDCCH scheduling Msg2/3/4.</w:t>
      </w:r>
    </w:p>
    <w:tbl>
      <w:tblPr>
        <w:tblStyle w:val="TableGrid"/>
        <w:tblW w:w="0" w:type="auto"/>
        <w:tblLook w:val="04A0" w:firstRow="1" w:lastRow="0" w:firstColumn="1" w:lastColumn="0" w:noHBand="0" w:noVBand="1"/>
      </w:tblPr>
      <w:tblGrid>
        <w:gridCol w:w="1939"/>
        <w:gridCol w:w="7691"/>
      </w:tblGrid>
      <w:tr w:rsidR="004B5078" w:rsidRPr="00C57CB5" w14:paraId="4BE7AC0C" w14:textId="77777777" w:rsidTr="00C107C2">
        <w:tc>
          <w:tcPr>
            <w:tcW w:w="1939" w:type="dxa"/>
            <w:shd w:val="clear" w:color="auto" w:fill="D9D9D9" w:themeFill="background1" w:themeFillShade="D9"/>
          </w:tcPr>
          <w:p w14:paraId="2C3D5571" w14:textId="77777777" w:rsidR="004B5078" w:rsidRPr="00C57CB5" w:rsidRDefault="004B5078" w:rsidP="00C107C2">
            <w:pPr>
              <w:rPr>
                <w:b/>
                <w:bCs/>
              </w:rPr>
            </w:pPr>
            <w:r w:rsidRPr="00C57CB5">
              <w:rPr>
                <w:b/>
                <w:bCs/>
              </w:rPr>
              <w:t>Company</w:t>
            </w:r>
          </w:p>
        </w:tc>
        <w:tc>
          <w:tcPr>
            <w:tcW w:w="7691" w:type="dxa"/>
            <w:shd w:val="clear" w:color="auto" w:fill="D9D9D9" w:themeFill="background1" w:themeFillShade="D9"/>
          </w:tcPr>
          <w:p w14:paraId="4803913D" w14:textId="77777777" w:rsidR="004B5078" w:rsidRPr="00C57CB5" w:rsidRDefault="004B5078" w:rsidP="00C107C2">
            <w:pPr>
              <w:rPr>
                <w:b/>
                <w:bCs/>
              </w:rPr>
            </w:pPr>
            <w:r w:rsidRPr="00C57CB5">
              <w:rPr>
                <w:b/>
                <w:bCs/>
              </w:rPr>
              <w:t>Comments</w:t>
            </w:r>
          </w:p>
        </w:tc>
      </w:tr>
      <w:tr w:rsidR="004B5078" w:rsidRPr="00C57CB5" w14:paraId="6E77F570" w14:textId="77777777" w:rsidTr="00C107C2">
        <w:tc>
          <w:tcPr>
            <w:tcW w:w="1939" w:type="dxa"/>
          </w:tcPr>
          <w:p w14:paraId="11C02EDD" w14:textId="01301F28" w:rsidR="004B5078" w:rsidRPr="00F15662" w:rsidRDefault="00F15662" w:rsidP="00C107C2">
            <w:pPr>
              <w:rPr>
                <w:rFonts w:eastAsia="MS Mincho"/>
                <w:lang w:eastAsia="ja-JP"/>
              </w:rPr>
            </w:pPr>
            <w:r>
              <w:rPr>
                <w:rFonts w:eastAsia="MS Mincho" w:hint="eastAsia"/>
                <w:lang w:eastAsia="ja-JP"/>
              </w:rPr>
              <w:t>DOCOMO</w:t>
            </w:r>
          </w:p>
        </w:tc>
        <w:tc>
          <w:tcPr>
            <w:tcW w:w="7691" w:type="dxa"/>
          </w:tcPr>
          <w:p w14:paraId="14D29A59" w14:textId="321BE8AF" w:rsidR="004B5078" w:rsidRPr="00F15662" w:rsidRDefault="00550E1B" w:rsidP="00C107C2">
            <w:pPr>
              <w:rPr>
                <w:rFonts w:eastAsia="MS Mincho"/>
                <w:lang w:eastAsia="ja-JP"/>
              </w:rPr>
            </w:pPr>
            <w:r>
              <w:rPr>
                <w:rFonts w:eastAsia="MS Mincho"/>
                <w:lang w:eastAsia="ja-JP"/>
              </w:rPr>
              <w:t xml:space="preserve">Agree with the proposal in principle. </w:t>
            </w:r>
            <w:r w:rsidR="00F15662">
              <w:rPr>
                <w:rFonts w:eastAsia="MS Mincho" w:hint="eastAsia"/>
                <w:lang w:eastAsia="ja-JP"/>
              </w:rPr>
              <w:t xml:space="preserve">To clarify the intention of the proposal, it would be better to add </w:t>
            </w:r>
            <w:r w:rsidR="00F15662">
              <w:rPr>
                <w:rFonts w:eastAsia="MS Mincho"/>
                <w:lang w:eastAsia="ja-JP"/>
              </w:rPr>
              <w:t xml:space="preserve">a </w:t>
            </w:r>
            <w:r w:rsidR="00F15662">
              <w:rPr>
                <w:rFonts w:eastAsia="MS Mincho" w:hint="eastAsia"/>
                <w:lang w:eastAsia="ja-JP"/>
              </w:rPr>
              <w:t xml:space="preserve">note </w:t>
            </w:r>
            <w:r w:rsidR="00F15662">
              <w:rPr>
                <w:rFonts w:eastAsia="MS Mincho"/>
                <w:lang w:eastAsia="ja-JP"/>
              </w:rPr>
              <w:t xml:space="preserve">that “other </w:t>
            </w:r>
            <w:r w:rsidR="00F15662">
              <w:t>initial access related channels are not precluded</w:t>
            </w:r>
            <w:r w:rsidR="00F15662">
              <w:rPr>
                <w:rFonts w:eastAsia="MS Mincho"/>
                <w:lang w:eastAsia="ja-JP"/>
              </w:rPr>
              <w:t>” as most companies support these channels.</w:t>
            </w:r>
          </w:p>
        </w:tc>
      </w:tr>
      <w:tr w:rsidR="00920D0D" w:rsidRPr="00C57CB5" w14:paraId="62881D47" w14:textId="77777777" w:rsidTr="00C107C2">
        <w:tc>
          <w:tcPr>
            <w:tcW w:w="1939" w:type="dxa"/>
          </w:tcPr>
          <w:p w14:paraId="0B0FB0DE" w14:textId="6CD52B61" w:rsidR="00920D0D" w:rsidRPr="00C57CB5" w:rsidRDefault="00920D0D" w:rsidP="00920D0D">
            <w:r>
              <w:t>Ericsson</w:t>
            </w:r>
          </w:p>
        </w:tc>
        <w:tc>
          <w:tcPr>
            <w:tcW w:w="7691" w:type="dxa"/>
          </w:tcPr>
          <w:p w14:paraId="48EE0932" w14:textId="77777777" w:rsidR="00920D0D" w:rsidRDefault="00920D0D" w:rsidP="00920D0D">
            <w:r>
              <w:t xml:space="preserve">PBCH &amp; Type-0-PDCCH should be evaluated for 50 MHz UE BW in FR2. </w:t>
            </w:r>
          </w:p>
          <w:p w14:paraId="7400ECC4" w14:textId="6EE39ECC" w:rsidR="00920D0D" w:rsidRPr="00C57CB5" w:rsidRDefault="00920D0D" w:rsidP="00920D0D">
            <w:r>
              <w:t>Also, note that Msg3 is not scheduled by PDCCH, but by RAR (PDSCH).</w:t>
            </w:r>
          </w:p>
        </w:tc>
      </w:tr>
      <w:tr w:rsidR="00920D0D" w:rsidRPr="00C57CB5" w14:paraId="616AD9B3" w14:textId="77777777" w:rsidTr="00C107C2">
        <w:tc>
          <w:tcPr>
            <w:tcW w:w="1939" w:type="dxa"/>
          </w:tcPr>
          <w:p w14:paraId="1AD81339" w14:textId="1B6291AD" w:rsidR="00920D0D" w:rsidRPr="00C57CB5" w:rsidRDefault="009F64C2" w:rsidP="00920D0D">
            <w:pPr>
              <w:rPr>
                <w:lang w:eastAsia="zh-CN"/>
              </w:rPr>
            </w:pPr>
            <w:r>
              <w:rPr>
                <w:rFonts w:hint="eastAsia"/>
                <w:lang w:eastAsia="zh-CN"/>
              </w:rPr>
              <w:t>v</w:t>
            </w:r>
            <w:r>
              <w:rPr>
                <w:lang w:eastAsia="zh-CN"/>
              </w:rPr>
              <w:t>ivo</w:t>
            </w:r>
          </w:p>
        </w:tc>
        <w:tc>
          <w:tcPr>
            <w:tcW w:w="7691" w:type="dxa"/>
          </w:tcPr>
          <w:p w14:paraId="6E6630CB" w14:textId="0FBD9576" w:rsidR="00920D0D" w:rsidRPr="00387C8E" w:rsidRDefault="006504C4" w:rsidP="00920D0D">
            <w:pPr>
              <w:spacing w:line="254" w:lineRule="auto"/>
              <w:rPr>
                <w:lang w:eastAsia="zh-CN"/>
              </w:rPr>
            </w:pPr>
            <w:r>
              <w:rPr>
                <w:lang w:eastAsia="zh-CN"/>
              </w:rPr>
              <w:t>Fine with the proposal</w:t>
            </w:r>
          </w:p>
        </w:tc>
      </w:tr>
      <w:tr w:rsidR="00C15F5A" w:rsidRPr="00C57CB5" w14:paraId="28B5263C" w14:textId="77777777" w:rsidTr="00C107C2">
        <w:tc>
          <w:tcPr>
            <w:tcW w:w="1939" w:type="dxa"/>
          </w:tcPr>
          <w:p w14:paraId="2C36AAF1" w14:textId="4888991F" w:rsidR="00C15F5A" w:rsidRDefault="00C15F5A" w:rsidP="00920D0D">
            <w:pPr>
              <w:rPr>
                <w:lang w:eastAsia="zh-CN"/>
              </w:rPr>
            </w:pPr>
            <w:r>
              <w:rPr>
                <w:rFonts w:hint="eastAsia"/>
                <w:lang w:eastAsia="zh-CN"/>
              </w:rPr>
              <w:t>CATT</w:t>
            </w:r>
          </w:p>
        </w:tc>
        <w:tc>
          <w:tcPr>
            <w:tcW w:w="7691" w:type="dxa"/>
          </w:tcPr>
          <w:p w14:paraId="4848B784" w14:textId="5E34CCF3" w:rsidR="00C15F5A" w:rsidRDefault="00C33D46" w:rsidP="00920D0D">
            <w:pPr>
              <w:spacing w:line="254" w:lineRule="auto"/>
              <w:rPr>
                <w:lang w:eastAsia="zh-CN"/>
              </w:rPr>
            </w:pPr>
            <w:r>
              <w:rPr>
                <w:rFonts w:hint="eastAsia"/>
                <w:lang w:eastAsia="zh-CN"/>
              </w:rPr>
              <w:t>Fine with the proposal</w:t>
            </w:r>
          </w:p>
        </w:tc>
      </w:tr>
      <w:tr w:rsidR="003F3388" w:rsidRPr="00C57CB5" w14:paraId="60AAC579" w14:textId="77777777" w:rsidTr="00C107C2">
        <w:tc>
          <w:tcPr>
            <w:tcW w:w="1939" w:type="dxa"/>
          </w:tcPr>
          <w:p w14:paraId="3BCB9706" w14:textId="74E58F8E" w:rsidR="003F3388" w:rsidRDefault="003F3388" w:rsidP="003F3388">
            <w:pPr>
              <w:rPr>
                <w:lang w:eastAsia="zh-CN"/>
              </w:rPr>
            </w:pPr>
            <w:r>
              <w:t>ZTE,Sanechips</w:t>
            </w:r>
          </w:p>
        </w:tc>
        <w:tc>
          <w:tcPr>
            <w:tcW w:w="7691" w:type="dxa"/>
          </w:tcPr>
          <w:p w14:paraId="0C6D8598" w14:textId="25C13FCF" w:rsidR="003F3388" w:rsidRDefault="003F3388" w:rsidP="003F3388">
            <w:pPr>
              <w:spacing w:line="254" w:lineRule="auto"/>
              <w:rPr>
                <w:lang w:eastAsia="zh-CN"/>
              </w:rPr>
            </w:pPr>
            <w:r>
              <w:t xml:space="preserve">Agree with the proposal. From initial analysis it seems   Msg2/3/4 and the channel/signal scheduling these messages should be prioritized for coverage recovery.  </w:t>
            </w:r>
          </w:p>
        </w:tc>
      </w:tr>
      <w:tr w:rsidR="007456FC" w:rsidRPr="00C57CB5" w14:paraId="12BA9565" w14:textId="77777777" w:rsidTr="00C107C2">
        <w:tc>
          <w:tcPr>
            <w:tcW w:w="1939" w:type="dxa"/>
          </w:tcPr>
          <w:p w14:paraId="67FA528A" w14:textId="14E8B84D" w:rsidR="007456FC" w:rsidRDefault="007456FC" w:rsidP="007456FC">
            <w:r>
              <w:rPr>
                <w:rFonts w:hint="eastAsia"/>
                <w:lang w:eastAsia="zh-CN"/>
              </w:rPr>
              <w:t>C</w:t>
            </w:r>
            <w:r>
              <w:rPr>
                <w:lang w:eastAsia="zh-CN"/>
              </w:rPr>
              <w:t>MCC</w:t>
            </w:r>
          </w:p>
        </w:tc>
        <w:tc>
          <w:tcPr>
            <w:tcW w:w="7691" w:type="dxa"/>
          </w:tcPr>
          <w:p w14:paraId="093D60E3" w14:textId="7A5FEBD0" w:rsidR="007456FC" w:rsidRDefault="007456FC" w:rsidP="007456FC">
            <w:pPr>
              <w:spacing w:line="254" w:lineRule="auto"/>
            </w:pPr>
            <w:r>
              <w:rPr>
                <w:lang w:eastAsia="zh-CN"/>
              </w:rPr>
              <w:t xml:space="preserve">Agree with DOCOMO, there are only few companies not support to evaluate PRACH/SSB/SIB1, </w:t>
            </w:r>
            <w:r w:rsidR="00505164">
              <w:rPr>
                <w:lang w:eastAsia="zh-CN"/>
              </w:rPr>
              <w:t xml:space="preserve">we think </w:t>
            </w:r>
            <w:r>
              <w:rPr>
                <w:lang w:eastAsia="zh-CN"/>
              </w:rPr>
              <w:t>companies are not precluded to evaluate and propose the results of these channels.</w:t>
            </w:r>
          </w:p>
        </w:tc>
      </w:tr>
      <w:tr w:rsidR="00674F2C" w:rsidRPr="00C57CB5" w14:paraId="1F2693CF" w14:textId="77777777" w:rsidTr="00C107C2">
        <w:tc>
          <w:tcPr>
            <w:tcW w:w="1939" w:type="dxa"/>
          </w:tcPr>
          <w:p w14:paraId="531B408D" w14:textId="632E32B4" w:rsidR="00674F2C" w:rsidRDefault="00674F2C" w:rsidP="00674F2C">
            <w:pPr>
              <w:rPr>
                <w:lang w:eastAsia="zh-CN"/>
              </w:rPr>
            </w:pPr>
            <w:r>
              <w:rPr>
                <w:lang w:eastAsia="zh-CN"/>
              </w:rPr>
              <w:t>Intel</w:t>
            </w:r>
          </w:p>
        </w:tc>
        <w:tc>
          <w:tcPr>
            <w:tcW w:w="7691" w:type="dxa"/>
          </w:tcPr>
          <w:p w14:paraId="57883358" w14:textId="7E5C1F52" w:rsidR="00674F2C" w:rsidRDefault="00674F2C" w:rsidP="00674F2C">
            <w:pPr>
              <w:spacing w:line="254" w:lineRule="auto"/>
              <w:rPr>
                <w:lang w:eastAsia="zh-CN"/>
              </w:rPr>
            </w:pPr>
            <w:r>
              <w:rPr>
                <w:rFonts w:eastAsia="MS Mincho"/>
                <w:lang w:eastAsia="ja-JP"/>
              </w:rPr>
              <w:t>Agree with the FL proposal</w:t>
            </w:r>
          </w:p>
        </w:tc>
      </w:tr>
      <w:tr w:rsidR="00A027AF" w:rsidRPr="00C57CB5" w14:paraId="790A6794" w14:textId="77777777" w:rsidTr="00C107C2">
        <w:tc>
          <w:tcPr>
            <w:tcW w:w="1939" w:type="dxa"/>
          </w:tcPr>
          <w:p w14:paraId="663B96DC" w14:textId="69EB125A" w:rsidR="00A027AF" w:rsidRDefault="00A027AF" w:rsidP="00A027AF">
            <w:pPr>
              <w:rPr>
                <w:lang w:eastAsia="zh-CN"/>
              </w:rPr>
            </w:pPr>
            <w:r>
              <w:rPr>
                <w:rFonts w:hint="eastAsia"/>
                <w:lang w:eastAsia="zh-CN"/>
              </w:rPr>
              <w:t>X</w:t>
            </w:r>
            <w:r>
              <w:rPr>
                <w:lang w:eastAsia="zh-CN"/>
              </w:rPr>
              <w:t>iaomi</w:t>
            </w:r>
          </w:p>
        </w:tc>
        <w:tc>
          <w:tcPr>
            <w:tcW w:w="7691" w:type="dxa"/>
          </w:tcPr>
          <w:p w14:paraId="17176F02" w14:textId="7A2BE567" w:rsidR="00A027AF" w:rsidRDefault="00A027AF" w:rsidP="00A027AF">
            <w:pPr>
              <w:spacing w:line="254" w:lineRule="auto"/>
              <w:rPr>
                <w:rFonts w:eastAsia="MS Mincho"/>
                <w:lang w:eastAsia="ja-JP"/>
              </w:rPr>
            </w:pPr>
            <w:r>
              <w:rPr>
                <w:rFonts w:hint="eastAsia"/>
                <w:lang w:eastAsia="zh-CN"/>
              </w:rPr>
              <w:t>A</w:t>
            </w:r>
            <w:r>
              <w:rPr>
                <w:lang w:eastAsia="zh-CN"/>
              </w:rPr>
              <w:t>gree with the proposal</w:t>
            </w:r>
          </w:p>
        </w:tc>
      </w:tr>
      <w:tr w:rsidR="00141373" w:rsidRPr="00C57CB5" w14:paraId="249E270A" w14:textId="77777777" w:rsidTr="00C107C2">
        <w:tc>
          <w:tcPr>
            <w:tcW w:w="1939" w:type="dxa"/>
          </w:tcPr>
          <w:p w14:paraId="6B66DD75" w14:textId="2DAD018C" w:rsidR="00141373" w:rsidRDefault="00141373" w:rsidP="00141373">
            <w:pPr>
              <w:rPr>
                <w:lang w:eastAsia="zh-CN"/>
              </w:rPr>
            </w:pPr>
            <w:r>
              <w:rPr>
                <w:rFonts w:eastAsia="Malgun Gothic" w:hint="eastAsia"/>
                <w:lang w:eastAsia="ko-KR"/>
              </w:rPr>
              <w:t>Samsung</w:t>
            </w:r>
          </w:p>
        </w:tc>
        <w:tc>
          <w:tcPr>
            <w:tcW w:w="7691" w:type="dxa"/>
          </w:tcPr>
          <w:p w14:paraId="644ACCC2" w14:textId="6121318C" w:rsidR="00141373" w:rsidRDefault="00141373" w:rsidP="00141373">
            <w:pPr>
              <w:spacing w:line="254" w:lineRule="auto"/>
              <w:rPr>
                <w:lang w:eastAsia="zh-CN"/>
              </w:rPr>
            </w:pPr>
            <w:r>
              <w:rPr>
                <w:rFonts w:eastAsia="Malgun Gothic" w:hint="eastAsia"/>
                <w:lang w:eastAsia="ko-KR"/>
              </w:rPr>
              <w:t>OK with Msg2/4 only.</w:t>
            </w:r>
          </w:p>
        </w:tc>
      </w:tr>
      <w:tr w:rsidR="00CF63E0" w:rsidRPr="00C57CB5" w14:paraId="4CD8E6C3" w14:textId="77777777" w:rsidTr="00C107C2">
        <w:tc>
          <w:tcPr>
            <w:tcW w:w="1939" w:type="dxa"/>
          </w:tcPr>
          <w:p w14:paraId="1F156C61" w14:textId="2729F78F" w:rsidR="00CF63E0" w:rsidRDefault="00CF63E0" w:rsidP="00CF63E0">
            <w:pPr>
              <w:rPr>
                <w:rFonts w:eastAsia="Malgun Gothic"/>
                <w:lang w:eastAsia="ko-KR"/>
              </w:rPr>
            </w:pPr>
            <w:r w:rsidRPr="004E1280">
              <w:rPr>
                <w:rFonts w:eastAsia="MS Mincho" w:hint="eastAsia"/>
                <w:lang w:eastAsia="ja-JP"/>
              </w:rPr>
              <w:t>S</w:t>
            </w:r>
            <w:r w:rsidRPr="004E1280">
              <w:rPr>
                <w:rFonts w:eastAsia="MS Mincho"/>
                <w:lang w:eastAsia="ja-JP"/>
              </w:rPr>
              <w:t>harp</w:t>
            </w:r>
          </w:p>
        </w:tc>
        <w:tc>
          <w:tcPr>
            <w:tcW w:w="7691" w:type="dxa"/>
          </w:tcPr>
          <w:p w14:paraId="100ADDDA" w14:textId="77777777" w:rsidR="00CF63E0" w:rsidRPr="004E1280" w:rsidRDefault="00CF63E0" w:rsidP="00CF63E0">
            <w:pPr>
              <w:spacing w:line="254" w:lineRule="auto"/>
              <w:rPr>
                <w:rFonts w:eastAsia="MS Mincho"/>
                <w:lang w:eastAsia="ja-JP"/>
              </w:rPr>
            </w:pPr>
            <w:r w:rsidRPr="004E1280">
              <w:rPr>
                <w:rFonts w:eastAsia="MS Mincho" w:hint="eastAsia"/>
                <w:lang w:eastAsia="ja-JP"/>
              </w:rPr>
              <w:t>O</w:t>
            </w:r>
            <w:r w:rsidRPr="004E1280">
              <w:rPr>
                <w:rFonts w:eastAsia="MS Mincho"/>
                <w:lang w:eastAsia="ja-JP"/>
              </w:rPr>
              <w:t>ur intention in the previous comment is supportive to evaluate SSB.</w:t>
            </w:r>
          </w:p>
          <w:p w14:paraId="13EB81A2" w14:textId="0BEDB0D1" w:rsidR="00CF63E0" w:rsidRDefault="00CF63E0" w:rsidP="00CF63E0">
            <w:pPr>
              <w:spacing w:line="254" w:lineRule="auto"/>
              <w:rPr>
                <w:rFonts w:eastAsia="Malgun Gothic"/>
                <w:lang w:eastAsia="ko-KR"/>
              </w:rPr>
            </w:pPr>
            <w:r w:rsidRPr="004E1280">
              <w:rPr>
                <w:rFonts w:eastAsia="MS Mincho" w:hint="eastAsia"/>
                <w:lang w:eastAsia="ja-JP"/>
              </w:rPr>
              <w:lastRenderedPageBreak/>
              <w:t>T</w:t>
            </w:r>
            <w:r w:rsidRPr="004E1280">
              <w:rPr>
                <w:rFonts w:eastAsia="MS Mincho"/>
                <w:lang w:eastAsia="ja-JP"/>
              </w:rPr>
              <w:t>hen we agree with DOCOMO’s comment.</w:t>
            </w:r>
          </w:p>
        </w:tc>
      </w:tr>
      <w:tr w:rsidR="008D3574" w:rsidRPr="00C57CB5" w14:paraId="3CE66068" w14:textId="77777777" w:rsidTr="00C107C2">
        <w:tc>
          <w:tcPr>
            <w:tcW w:w="1939" w:type="dxa"/>
          </w:tcPr>
          <w:p w14:paraId="6BE94141" w14:textId="0964EEAF" w:rsidR="008D3574" w:rsidRPr="004E1280" w:rsidRDefault="008D3574" w:rsidP="008D3574">
            <w:pPr>
              <w:rPr>
                <w:rFonts w:eastAsia="MS Mincho"/>
                <w:lang w:eastAsia="ja-JP"/>
              </w:rPr>
            </w:pPr>
            <w:r>
              <w:lastRenderedPageBreak/>
              <w:t xml:space="preserve">Huawei, </w:t>
            </w:r>
            <w:r w:rsidRPr="00212E3F">
              <w:t>HiSilicon</w:t>
            </w:r>
          </w:p>
        </w:tc>
        <w:tc>
          <w:tcPr>
            <w:tcW w:w="7691" w:type="dxa"/>
          </w:tcPr>
          <w:p w14:paraId="6E794203" w14:textId="00256D65" w:rsidR="008D3574" w:rsidRPr="004E1280" w:rsidRDefault="008D3574" w:rsidP="008D3574">
            <w:pPr>
              <w:spacing w:line="254" w:lineRule="auto"/>
              <w:rPr>
                <w:rFonts w:eastAsia="MS Mincho"/>
                <w:lang w:eastAsia="ja-JP"/>
              </w:rPr>
            </w:pPr>
            <w:r>
              <w:rPr>
                <w:rFonts w:eastAsia="MS Mincho" w:hint="eastAsia"/>
                <w:lang w:eastAsia="ja-JP"/>
              </w:rPr>
              <w:t>Agree with the proposal</w:t>
            </w:r>
          </w:p>
        </w:tc>
      </w:tr>
      <w:tr w:rsidR="00005178" w:rsidRPr="00C57CB5" w14:paraId="136E16A5" w14:textId="77777777" w:rsidTr="00C107C2">
        <w:tc>
          <w:tcPr>
            <w:tcW w:w="1939" w:type="dxa"/>
          </w:tcPr>
          <w:p w14:paraId="24C07DDF" w14:textId="0838BBF8" w:rsidR="00005178" w:rsidRDefault="00005178" w:rsidP="008D3574">
            <w:r>
              <w:t>Panasonic</w:t>
            </w:r>
          </w:p>
        </w:tc>
        <w:tc>
          <w:tcPr>
            <w:tcW w:w="7691" w:type="dxa"/>
          </w:tcPr>
          <w:p w14:paraId="07A9AD68" w14:textId="038FD484" w:rsidR="00005178" w:rsidRDefault="00005178" w:rsidP="008D3574">
            <w:pPr>
              <w:spacing w:line="254" w:lineRule="auto"/>
              <w:rPr>
                <w:rFonts w:eastAsia="MS Mincho"/>
                <w:lang w:eastAsia="ja-JP"/>
              </w:rPr>
            </w:pPr>
            <w:r>
              <w:rPr>
                <w:rFonts w:eastAsia="MS Mincho"/>
                <w:lang w:eastAsia="ja-JP"/>
              </w:rPr>
              <w:t>Fine with the proposal</w:t>
            </w:r>
          </w:p>
        </w:tc>
      </w:tr>
      <w:tr w:rsidR="00261A61" w:rsidRPr="00C57CB5" w14:paraId="62215375" w14:textId="77777777" w:rsidTr="00C107C2">
        <w:tc>
          <w:tcPr>
            <w:tcW w:w="1939" w:type="dxa"/>
          </w:tcPr>
          <w:p w14:paraId="5634B2CF" w14:textId="398F0D9F" w:rsidR="00261A61" w:rsidRDefault="00261A61" w:rsidP="00261A61">
            <w:r>
              <w:t>MediaTek</w:t>
            </w:r>
          </w:p>
        </w:tc>
        <w:tc>
          <w:tcPr>
            <w:tcW w:w="7691" w:type="dxa"/>
          </w:tcPr>
          <w:p w14:paraId="3EBC8AB0" w14:textId="400A5D89" w:rsidR="00261A61" w:rsidRDefault="00261A61" w:rsidP="00261A61">
            <w:pPr>
              <w:spacing w:line="254" w:lineRule="auto"/>
              <w:rPr>
                <w:rFonts w:eastAsia="MS Mincho"/>
                <w:lang w:eastAsia="ja-JP"/>
              </w:rPr>
            </w:pPr>
            <w:r>
              <w:rPr>
                <w:rFonts w:eastAsia="MS Mincho"/>
                <w:lang w:eastAsia="ja-JP"/>
              </w:rPr>
              <w:t xml:space="preserve">Fine with the proposal, but we support the modification from </w:t>
            </w:r>
            <w:r w:rsidRPr="004E1280">
              <w:rPr>
                <w:rFonts w:eastAsia="MS Mincho"/>
                <w:lang w:eastAsia="ja-JP"/>
              </w:rPr>
              <w:t>DOCOMO</w:t>
            </w:r>
            <w:r>
              <w:rPr>
                <w:rFonts w:eastAsia="MS Mincho"/>
                <w:lang w:eastAsia="ja-JP"/>
              </w:rPr>
              <w:t xml:space="preserve"> and Ericsson.</w:t>
            </w:r>
          </w:p>
        </w:tc>
      </w:tr>
      <w:tr w:rsidR="001F615C" w:rsidRPr="00C57CB5" w14:paraId="66274912" w14:textId="77777777" w:rsidTr="001F615C">
        <w:tc>
          <w:tcPr>
            <w:tcW w:w="1939" w:type="dxa"/>
          </w:tcPr>
          <w:p w14:paraId="2ABF5CF6" w14:textId="77777777" w:rsidR="001F615C" w:rsidRPr="004E1280" w:rsidRDefault="001F615C" w:rsidP="008708D6">
            <w:pPr>
              <w:rPr>
                <w:rFonts w:eastAsia="MS Mincho"/>
                <w:lang w:eastAsia="ja-JP"/>
              </w:rPr>
            </w:pPr>
            <w:r>
              <w:rPr>
                <w:rFonts w:eastAsia="MS Mincho"/>
                <w:lang w:eastAsia="ja-JP"/>
              </w:rPr>
              <w:t xml:space="preserve">Moderator </w:t>
            </w:r>
          </w:p>
        </w:tc>
        <w:tc>
          <w:tcPr>
            <w:tcW w:w="7691" w:type="dxa"/>
          </w:tcPr>
          <w:p w14:paraId="0A5E1965" w14:textId="77777777" w:rsidR="001F615C" w:rsidRDefault="001F615C" w:rsidP="008708D6">
            <w:pPr>
              <w:spacing w:line="254" w:lineRule="auto"/>
              <w:rPr>
                <w:rFonts w:eastAsia="MS Mincho"/>
                <w:lang w:eastAsia="ja-JP"/>
              </w:rPr>
            </w:pPr>
            <w:r>
              <w:rPr>
                <w:rFonts w:eastAsia="MS Mincho"/>
                <w:lang w:eastAsia="ja-JP"/>
              </w:rPr>
              <w:t>The proposal is updated as follows.</w:t>
            </w:r>
          </w:p>
          <w:p w14:paraId="5700EADE" w14:textId="77777777" w:rsidR="001F615C" w:rsidRPr="004D4EC4" w:rsidRDefault="001F615C" w:rsidP="008708D6">
            <w:pPr>
              <w:pStyle w:val="ListParagraph"/>
              <w:numPr>
                <w:ilvl w:val="0"/>
                <w:numId w:val="23"/>
              </w:numPr>
              <w:spacing w:line="254" w:lineRule="auto"/>
              <w:rPr>
                <w:rFonts w:ascii="Times New Roman" w:eastAsia="宋体" w:hAnsi="Times New Roman"/>
                <w:b/>
                <w:bCs/>
                <w:sz w:val="20"/>
                <w:szCs w:val="20"/>
                <w:highlight w:val="cyan"/>
              </w:rPr>
            </w:pPr>
            <w:r w:rsidRPr="004D4EC4">
              <w:rPr>
                <w:rFonts w:ascii="Times New Roman" w:eastAsia="宋体" w:hAnsi="Times New Roman"/>
                <w:b/>
                <w:bCs/>
                <w:sz w:val="20"/>
                <w:szCs w:val="20"/>
                <w:highlight w:val="cyan"/>
              </w:rPr>
              <w:t>For initial access related channels, at least Msg2</w:t>
            </w:r>
            <w:r>
              <w:rPr>
                <w:rFonts w:ascii="Times New Roman" w:eastAsia="宋体" w:hAnsi="Times New Roman"/>
                <w:b/>
                <w:bCs/>
                <w:sz w:val="20"/>
                <w:szCs w:val="20"/>
                <w:highlight w:val="cyan"/>
              </w:rPr>
              <w:t>, Msg3, Msg4</w:t>
            </w:r>
            <w:r w:rsidRPr="004D4EC4">
              <w:rPr>
                <w:rFonts w:ascii="Times New Roman" w:eastAsia="宋体" w:hAnsi="Times New Roman"/>
                <w:b/>
                <w:bCs/>
                <w:sz w:val="20"/>
                <w:szCs w:val="20"/>
                <w:highlight w:val="cyan"/>
              </w:rPr>
              <w:t xml:space="preserve"> and PDCCH scheduling Msg2/</w:t>
            </w:r>
            <w:r>
              <w:rPr>
                <w:rFonts w:ascii="Times New Roman" w:eastAsia="宋体" w:hAnsi="Times New Roman"/>
                <w:b/>
                <w:bCs/>
                <w:sz w:val="20"/>
                <w:szCs w:val="20"/>
                <w:highlight w:val="cyan"/>
              </w:rPr>
              <w:t>4</w:t>
            </w:r>
            <w:r w:rsidRPr="004D4EC4">
              <w:rPr>
                <w:rFonts w:ascii="Times New Roman" w:eastAsia="宋体" w:hAnsi="Times New Roman"/>
                <w:b/>
                <w:bCs/>
                <w:sz w:val="20"/>
                <w:szCs w:val="20"/>
                <w:highlight w:val="cyan"/>
              </w:rPr>
              <w:t xml:space="preserve"> are </w:t>
            </w:r>
            <w:r>
              <w:rPr>
                <w:rFonts w:ascii="Times New Roman" w:eastAsia="宋体" w:hAnsi="Times New Roman"/>
                <w:b/>
                <w:bCs/>
                <w:sz w:val="20"/>
                <w:szCs w:val="20"/>
                <w:highlight w:val="cyan"/>
              </w:rPr>
              <w:t>included</w:t>
            </w:r>
            <w:r w:rsidRPr="004D4EC4">
              <w:rPr>
                <w:rFonts w:ascii="Times New Roman" w:eastAsia="宋体" w:hAnsi="Times New Roman"/>
                <w:b/>
                <w:bCs/>
                <w:sz w:val="20"/>
                <w:szCs w:val="20"/>
                <w:highlight w:val="cyan"/>
              </w:rPr>
              <w:t xml:space="preserve"> for link budget evaluation</w:t>
            </w:r>
          </w:p>
          <w:p w14:paraId="6F00EEF9" w14:textId="77777777" w:rsidR="001F615C" w:rsidRPr="001F615C" w:rsidRDefault="001F615C" w:rsidP="008708D6">
            <w:pPr>
              <w:pStyle w:val="ListParagraph"/>
              <w:numPr>
                <w:ilvl w:val="1"/>
                <w:numId w:val="23"/>
              </w:numPr>
              <w:spacing w:line="254" w:lineRule="auto"/>
              <w:rPr>
                <w:rFonts w:ascii="Times New Roman" w:eastAsia="MS Mincho" w:hAnsi="Times New Roman"/>
                <w:sz w:val="20"/>
                <w:szCs w:val="20"/>
                <w:u w:val="single"/>
                <w:lang w:eastAsia="ja-JP"/>
              </w:rPr>
            </w:pPr>
            <w:r w:rsidRPr="004D4EC4">
              <w:rPr>
                <w:rFonts w:ascii="Times New Roman" w:eastAsia="宋体" w:hAnsi="Times New Roman"/>
                <w:b/>
                <w:bCs/>
                <w:sz w:val="20"/>
                <w:szCs w:val="20"/>
                <w:highlight w:val="cyan"/>
              </w:rPr>
              <w:t xml:space="preserve">Other </w:t>
            </w:r>
            <w:r w:rsidRPr="004D4EC4">
              <w:rPr>
                <w:rFonts w:ascii="Times New Roman" w:hAnsi="Times New Roman"/>
                <w:b/>
                <w:bCs/>
                <w:sz w:val="20"/>
                <w:szCs w:val="20"/>
                <w:highlight w:val="cyan"/>
              </w:rPr>
              <w:t>initial access related channels are not precluded</w:t>
            </w:r>
          </w:p>
          <w:p w14:paraId="593F22CF" w14:textId="368A3430" w:rsidR="001F615C" w:rsidRPr="004D4EC4" w:rsidRDefault="001F615C" w:rsidP="001F615C">
            <w:pPr>
              <w:pStyle w:val="ListParagraph"/>
              <w:spacing w:line="254" w:lineRule="auto"/>
              <w:ind w:left="1440"/>
              <w:rPr>
                <w:rFonts w:ascii="Times New Roman" w:eastAsia="MS Mincho" w:hAnsi="Times New Roman"/>
                <w:sz w:val="20"/>
                <w:szCs w:val="20"/>
                <w:u w:val="single"/>
                <w:lang w:eastAsia="ja-JP"/>
              </w:rPr>
            </w:pPr>
          </w:p>
        </w:tc>
      </w:tr>
    </w:tbl>
    <w:p w14:paraId="0950EA23" w14:textId="53380BC0" w:rsidR="00B170D2" w:rsidRDefault="00B170D2" w:rsidP="00B00A21">
      <w:pPr>
        <w:jc w:val="both"/>
        <w:rPr>
          <w:lang w:eastAsia="zh-CN"/>
        </w:rPr>
      </w:pPr>
    </w:p>
    <w:p w14:paraId="11A0082E" w14:textId="4E3C6404" w:rsidR="000244F7" w:rsidRDefault="000244F7" w:rsidP="000244F7">
      <w:pPr>
        <w:pStyle w:val="Heading2"/>
        <w:ind w:left="576"/>
        <w:rPr>
          <w:lang w:eastAsia="zh-CN"/>
        </w:rPr>
      </w:pPr>
      <w:r>
        <w:rPr>
          <w:lang w:eastAsia="zh-CN"/>
        </w:rPr>
        <w:t>Question 6</w:t>
      </w:r>
    </w:p>
    <w:p w14:paraId="5599FFAD" w14:textId="1A289CFF" w:rsidR="00E72882" w:rsidRDefault="00E72882" w:rsidP="00E72882">
      <w:pPr>
        <w:rPr>
          <w:b/>
          <w:bCs/>
        </w:rPr>
      </w:pPr>
      <w:r w:rsidRPr="00F2640F">
        <w:rPr>
          <w:b/>
          <w:bCs/>
        </w:rPr>
        <w:t xml:space="preserve">Question 6: For </w:t>
      </w:r>
      <w:r w:rsidR="0012699F" w:rsidRPr="00F2640F">
        <w:rPr>
          <w:b/>
          <w:bCs/>
        </w:rPr>
        <w:t>target data rates</w:t>
      </w:r>
      <w:r w:rsidRPr="00F2640F">
        <w:rPr>
          <w:b/>
          <w:bCs/>
        </w:rPr>
        <w:t xml:space="preserve">, can the RedCap study </w:t>
      </w:r>
      <w:r w:rsidR="0012699F" w:rsidRPr="00F2640F">
        <w:rPr>
          <w:b/>
          <w:bCs/>
        </w:rPr>
        <w:t>reuse the same assumption in the CE study? If not, what modifications are needed</w:t>
      </w:r>
      <w:r w:rsidRPr="00F2640F">
        <w:rPr>
          <w:b/>
          <w:bCs/>
        </w:rPr>
        <w:t>?</w:t>
      </w:r>
    </w:p>
    <w:p w14:paraId="4A59A4AC" w14:textId="56C32D1D" w:rsidR="000244F7" w:rsidRDefault="000244F7" w:rsidP="00E72882">
      <w:r w:rsidRPr="000244F7">
        <w:t xml:space="preserve">Regarding Question 6, </w:t>
      </w:r>
      <w:r>
        <w:t xml:space="preserve">most responses seem to agree that a lower downlink target data rates shall be assumed for RedCap UEs. </w:t>
      </w:r>
      <w:r w:rsidR="00C107C2">
        <w:t>The proposals by more than one individual response are the following</w:t>
      </w:r>
    </w:p>
    <w:p w14:paraId="54247B12" w14:textId="2846CB32" w:rsidR="00212E3F" w:rsidRDefault="00212E3F" w:rsidP="00C107C2">
      <w:pPr>
        <w:pStyle w:val="ListParagraph"/>
        <w:numPr>
          <w:ilvl w:val="0"/>
          <w:numId w:val="23"/>
        </w:numPr>
        <w:spacing w:after="180"/>
        <w:rPr>
          <w:rFonts w:ascii="Times New Roman" w:hAnsi="Times New Roman"/>
          <w:sz w:val="20"/>
          <w:szCs w:val="20"/>
        </w:rPr>
      </w:pPr>
      <w:r w:rsidRPr="00C107C2">
        <w:rPr>
          <w:rFonts w:ascii="Times New Roman" w:hAnsi="Times New Roman"/>
          <w:sz w:val="20"/>
          <w:szCs w:val="20"/>
        </w:rPr>
        <w:t>1Mbps in DL</w:t>
      </w:r>
    </w:p>
    <w:p w14:paraId="71C15641" w14:textId="6B01906C" w:rsidR="00C107C2" w:rsidRPr="00C107C2" w:rsidRDefault="00C107C2" w:rsidP="00C107C2">
      <w:pPr>
        <w:pStyle w:val="ListParagraph"/>
        <w:numPr>
          <w:ilvl w:val="1"/>
          <w:numId w:val="23"/>
        </w:numPr>
        <w:spacing w:after="180"/>
        <w:rPr>
          <w:rFonts w:ascii="Times New Roman" w:hAnsi="Times New Roman"/>
          <w:sz w:val="20"/>
          <w:szCs w:val="20"/>
        </w:rPr>
      </w:pPr>
      <w:r>
        <w:rPr>
          <w:rFonts w:ascii="Times New Roman" w:hAnsi="Times New Roman"/>
          <w:sz w:val="20"/>
          <w:szCs w:val="20"/>
        </w:rPr>
        <w:t>vivo, Sony, Intel (FR1), Sharp</w:t>
      </w:r>
    </w:p>
    <w:p w14:paraId="03F3FECB" w14:textId="24F5C91F" w:rsidR="00212E3F" w:rsidRDefault="00C107C2" w:rsidP="00C107C2">
      <w:pPr>
        <w:pStyle w:val="ListParagraph"/>
        <w:numPr>
          <w:ilvl w:val="0"/>
          <w:numId w:val="23"/>
        </w:numPr>
        <w:spacing w:after="180"/>
        <w:rPr>
          <w:rFonts w:ascii="Times New Roman" w:hAnsi="Times New Roman"/>
          <w:sz w:val="20"/>
          <w:szCs w:val="20"/>
        </w:rPr>
      </w:pPr>
      <w:r>
        <w:rPr>
          <w:rFonts w:ascii="Times New Roman" w:hAnsi="Times New Roman"/>
          <w:sz w:val="20"/>
          <w:szCs w:val="20"/>
        </w:rPr>
        <w:t>A</w:t>
      </w:r>
      <w:r w:rsidR="00212E3F" w:rsidRPr="00C107C2">
        <w:rPr>
          <w:rFonts w:ascii="Times New Roman" w:hAnsi="Times New Roman"/>
          <w:sz w:val="20"/>
          <w:szCs w:val="20"/>
        </w:rPr>
        <w:t xml:space="preserve"> single target data rate for all of FR1 and FR2</w:t>
      </w:r>
    </w:p>
    <w:p w14:paraId="04318288" w14:textId="4ADF7E54" w:rsidR="00C107C2" w:rsidRDefault="00C107C2" w:rsidP="00C107C2">
      <w:pPr>
        <w:pStyle w:val="ListParagraph"/>
        <w:numPr>
          <w:ilvl w:val="1"/>
          <w:numId w:val="23"/>
        </w:numPr>
        <w:spacing w:after="180"/>
        <w:rPr>
          <w:rFonts w:ascii="Times New Roman" w:hAnsi="Times New Roman"/>
          <w:sz w:val="20"/>
          <w:szCs w:val="20"/>
        </w:rPr>
      </w:pPr>
      <w:r w:rsidRPr="00C107C2">
        <w:rPr>
          <w:rFonts w:ascii="Times New Roman" w:hAnsi="Times New Roman"/>
          <w:sz w:val="20"/>
          <w:szCs w:val="20"/>
        </w:rPr>
        <w:t>FutureWei</w:t>
      </w:r>
      <w:r>
        <w:rPr>
          <w:rFonts w:ascii="Times New Roman" w:hAnsi="Times New Roman"/>
          <w:sz w:val="20"/>
          <w:szCs w:val="20"/>
        </w:rPr>
        <w:t xml:space="preserve">, </w:t>
      </w:r>
      <w:r w:rsidRPr="00CA74EB">
        <w:rPr>
          <w:rFonts w:ascii="Times New Roman" w:hAnsi="Times New Roman"/>
          <w:sz w:val="20"/>
          <w:szCs w:val="20"/>
        </w:rPr>
        <w:t>Sequans</w:t>
      </w:r>
    </w:p>
    <w:p w14:paraId="05A610AA" w14:textId="77777777" w:rsidR="00C107C2" w:rsidRPr="00C107C2" w:rsidRDefault="00C107C2" w:rsidP="00C107C2">
      <w:pPr>
        <w:pStyle w:val="ListParagraph"/>
        <w:numPr>
          <w:ilvl w:val="0"/>
          <w:numId w:val="23"/>
        </w:numPr>
        <w:spacing w:after="180"/>
        <w:rPr>
          <w:rFonts w:ascii="Times New Roman" w:hAnsi="Times New Roman"/>
          <w:sz w:val="20"/>
          <w:szCs w:val="20"/>
        </w:rPr>
      </w:pPr>
      <w:r w:rsidRPr="00C107C2">
        <w:rPr>
          <w:rFonts w:ascii="Times New Roman" w:hAnsi="Times New Roman"/>
          <w:sz w:val="20"/>
          <w:szCs w:val="20"/>
        </w:rPr>
        <w:t xml:space="preserve">Scaling the downlink data rate </w:t>
      </w:r>
      <w:r w:rsidRPr="00CA74EB">
        <w:rPr>
          <w:rFonts w:ascii="Times New Roman" w:hAnsi="Times New Roman"/>
          <w:sz w:val="20"/>
          <w:szCs w:val="20"/>
        </w:rPr>
        <w:t>according to UE bandwidth capability</w:t>
      </w:r>
      <w:r w:rsidRPr="00C107C2">
        <w:rPr>
          <w:rFonts w:ascii="Times New Roman" w:hAnsi="Times New Roman"/>
          <w:sz w:val="20"/>
          <w:szCs w:val="20"/>
        </w:rPr>
        <w:t xml:space="preserve"> and/or MIMO layer reduction, and modulation order restriction</w:t>
      </w:r>
    </w:p>
    <w:p w14:paraId="4EDA07B9" w14:textId="3CFB7C4C" w:rsidR="00C107C2" w:rsidRPr="00C107C2" w:rsidRDefault="00C107C2" w:rsidP="00D72C62">
      <w:pPr>
        <w:pStyle w:val="ListParagraph"/>
        <w:numPr>
          <w:ilvl w:val="1"/>
          <w:numId w:val="23"/>
        </w:numPr>
        <w:rPr>
          <w:rFonts w:ascii="Times New Roman" w:hAnsi="Times New Roman"/>
          <w:sz w:val="20"/>
          <w:szCs w:val="20"/>
        </w:rPr>
      </w:pPr>
      <w:r w:rsidRPr="00C107C2">
        <w:rPr>
          <w:rFonts w:ascii="Times New Roman" w:hAnsi="Times New Roman"/>
          <w:sz w:val="20"/>
          <w:szCs w:val="20"/>
        </w:rPr>
        <w:t>Sony, ZTE, Sanechips, Ericsson, Samsung, DOCOMO, Qualcomm, CMCC, Panasonic</w:t>
      </w:r>
      <w:r w:rsidR="005D2C50">
        <w:rPr>
          <w:rFonts w:ascii="Times New Roman" w:eastAsiaTheme="minorEastAsia" w:hAnsi="Times New Roman" w:hint="eastAsia"/>
          <w:sz w:val="20"/>
          <w:szCs w:val="20"/>
          <w:lang w:eastAsia="zh-CN"/>
        </w:rPr>
        <w:t>, CATT</w:t>
      </w:r>
    </w:p>
    <w:p w14:paraId="60B068CD" w14:textId="6AB1598F" w:rsidR="00D72C62" w:rsidRDefault="00D72C62" w:rsidP="00D72C62"/>
    <w:p w14:paraId="30C5C207" w14:textId="55C52733" w:rsidR="00D72C62" w:rsidRDefault="00D72C62" w:rsidP="00D72C62">
      <w:r>
        <w:t xml:space="preserve">For UL target data rates, some responses indicate to reuse the same assumption as in the CE SI, and a few responses propose to consider a </w:t>
      </w:r>
      <w:r w:rsidR="002B6401">
        <w:t>different</w:t>
      </w:r>
      <w:r>
        <w:t xml:space="preserve"> </w:t>
      </w:r>
      <w:r w:rsidR="002B6401">
        <w:t xml:space="preserve">target </w:t>
      </w:r>
      <w:r>
        <w:t xml:space="preserve">data rate (e.g. 0.5Mbps in UL) for RedCap. </w:t>
      </w:r>
    </w:p>
    <w:p w14:paraId="30BF94F9" w14:textId="360C62F9" w:rsidR="005638C4" w:rsidRDefault="005638C4" w:rsidP="00612DF7"/>
    <w:p w14:paraId="2161009E" w14:textId="5757EC58" w:rsidR="002B6401" w:rsidRPr="00F2640F" w:rsidRDefault="002B6401" w:rsidP="002B6401">
      <w:pPr>
        <w:rPr>
          <w:b/>
          <w:bCs/>
          <w:highlight w:val="cyan"/>
        </w:rPr>
      </w:pPr>
      <w:r w:rsidRPr="00F2640F">
        <w:rPr>
          <w:b/>
          <w:bCs/>
          <w:highlight w:val="cyan"/>
        </w:rPr>
        <w:t xml:space="preserve">Proposal </w:t>
      </w:r>
      <w:r w:rsidR="00C67FCA" w:rsidRPr="00F2640F">
        <w:rPr>
          <w:b/>
          <w:bCs/>
          <w:highlight w:val="cyan"/>
        </w:rPr>
        <w:t>6</w:t>
      </w:r>
      <w:r w:rsidRPr="00F2640F">
        <w:rPr>
          <w:b/>
          <w:bCs/>
          <w:highlight w:val="cyan"/>
        </w:rPr>
        <w:t xml:space="preserve">: </w:t>
      </w:r>
      <w:r w:rsidR="00C67FCA" w:rsidRPr="00F2640F">
        <w:rPr>
          <w:b/>
          <w:bCs/>
          <w:highlight w:val="cyan"/>
        </w:rPr>
        <w:t>Adopt the following target data rates for </w:t>
      </w:r>
      <w:r w:rsidR="000E0DCB" w:rsidRPr="00F2640F">
        <w:rPr>
          <w:b/>
          <w:bCs/>
          <w:highlight w:val="cyan"/>
        </w:rPr>
        <w:t xml:space="preserve">link </w:t>
      </w:r>
      <w:r w:rsidR="00456DF7" w:rsidRPr="00F2640F">
        <w:rPr>
          <w:b/>
          <w:bCs/>
          <w:highlight w:val="cyan"/>
        </w:rPr>
        <w:t>budget</w:t>
      </w:r>
      <w:r w:rsidR="00C67FCA" w:rsidRPr="00F2640F">
        <w:rPr>
          <w:b/>
          <w:bCs/>
          <w:highlight w:val="cyan"/>
        </w:rPr>
        <w:t> evaluation for FR1</w:t>
      </w:r>
      <w:r w:rsidRPr="00F2640F">
        <w:rPr>
          <w:b/>
          <w:bCs/>
          <w:highlight w:val="cyan"/>
        </w:rPr>
        <w:t>.</w:t>
      </w:r>
    </w:p>
    <w:p w14:paraId="38297D46" w14:textId="77777777" w:rsidR="000E0DCB" w:rsidRPr="00F2640F" w:rsidRDefault="000E0DCB" w:rsidP="00C67FCA">
      <w:pPr>
        <w:pStyle w:val="ListParagraph"/>
        <w:numPr>
          <w:ilvl w:val="0"/>
          <w:numId w:val="15"/>
        </w:numPr>
        <w:spacing w:after="180"/>
        <w:contextualSpacing/>
        <w:rPr>
          <w:rFonts w:ascii="Times New Roman" w:hAnsi="Times New Roman"/>
          <w:sz w:val="20"/>
          <w:szCs w:val="20"/>
          <w:highlight w:val="cyan"/>
        </w:rPr>
      </w:pPr>
      <w:r w:rsidRPr="00F2640F">
        <w:rPr>
          <w:rFonts w:ascii="Times New Roman" w:hAnsi="Times New Roman"/>
          <w:sz w:val="20"/>
          <w:szCs w:val="20"/>
          <w:highlight w:val="cyan"/>
        </w:rPr>
        <w:t xml:space="preserve">Urban: </w:t>
      </w:r>
      <w:r w:rsidR="00C67FCA" w:rsidRPr="00F2640F">
        <w:rPr>
          <w:rFonts w:ascii="Times New Roman" w:hAnsi="Times New Roman"/>
          <w:sz w:val="20"/>
          <w:szCs w:val="20"/>
          <w:highlight w:val="cyan"/>
        </w:rPr>
        <w:t xml:space="preserve">1 Mbps </w:t>
      </w:r>
      <w:r w:rsidRPr="00F2640F">
        <w:rPr>
          <w:rFonts w:ascii="Times New Roman" w:hAnsi="Times New Roman"/>
          <w:sz w:val="20"/>
          <w:szCs w:val="20"/>
          <w:highlight w:val="cyan"/>
        </w:rPr>
        <w:t>on DL and 1 Mbps in UL</w:t>
      </w:r>
    </w:p>
    <w:p w14:paraId="29AFB801" w14:textId="77777777" w:rsidR="000E0DCB" w:rsidRPr="00F2640F" w:rsidRDefault="000E0DCB" w:rsidP="00C67FCA">
      <w:pPr>
        <w:pStyle w:val="ListParagraph"/>
        <w:numPr>
          <w:ilvl w:val="0"/>
          <w:numId w:val="15"/>
        </w:numPr>
        <w:spacing w:after="180"/>
        <w:contextualSpacing/>
        <w:rPr>
          <w:rFonts w:ascii="Times New Roman" w:hAnsi="Times New Roman"/>
          <w:sz w:val="20"/>
          <w:szCs w:val="20"/>
          <w:highlight w:val="cyan"/>
        </w:rPr>
      </w:pPr>
      <w:r w:rsidRPr="00F2640F">
        <w:rPr>
          <w:rFonts w:ascii="Times New Roman" w:hAnsi="Times New Roman"/>
          <w:sz w:val="20"/>
          <w:szCs w:val="20"/>
          <w:highlight w:val="cyan"/>
        </w:rPr>
        <w:t>Rural: 1 Mbps on DL and 100kbps in UL</w:t>
      </w:r>
    </w:p>
    <w:p w14:paraId="10068CED" w14:textId="5E9DB636" w:rsidR="00C67FCA" w:rsidRPr="00F2640F" w:rsidRDefault="000E0DCB" w:rsidP="007C2CBD">
      <w:pPr>
        <w:pStyle w:val="ListParagraph"/>
        <w:numPr>
          <w:ilvl w:val="0"/>
          <w:numId w:val="15"/>
        </w:numPr>
        <w:spacing w:after="180"/>
        <w:contextualSpacing/>
        <w:rPr>
          <w:rFonts w:ascii="Times New Roman" w:hAnsi="Times New Roman"/>
          <w:sz w:val="20"/>
          <w:szCs w:val="20"/>
          <w:highlight w:val="cyan"/>
        </w:rPr>
      </w:pPr>
      <w:r w:rsidRPr="00F2640F">
        <w:rPr>
          <w:rFonts w:ascii="Times New Roman" w:hAnsi="Times New Roman"/>
          <w:sz w:val="20"/>
          <w:szCs w:val="20"/>
          <w:highlight w:val="cyan"/>
        </w:rPr>
        <w:t>Note: UL target data rates are same as the CE SI</w:t>
      </w:r>
    </w:p>
    <w:tbl>
      <w:tblPr>
        <w:tblStyle w:val="TableGrid"/>
        <w:tblW w:w="0" w:type="auto"/>
        <w:tblLook w:val="04A0" w:firstRow="1" w:lastRow="0" w:firstColumn="1" w:lastColumn="0" w:noHBand="0" w:noVBand="1"/>
      </w:tblPr>
      <w:tblGrid>
        <w:gridCol w:w="1939"/>
        <w:gridCol w:w="7691"/>
      </w:tblGrid>
      <w:tr w:rsidR="002B6401" w:rsidRPr="00C57CB5" w14:paraId="0C548279" w14:textId="77777777" w:rsidTr="008708D6">
        <w:tc>
          <w:tcPr>
            <w:tcW w:w="1939" w:type="dxa"/>
            <w:shd w:val="clear" w:color="auto" w:fill="D9D9D9" w:themeFill="background1" w:themeFillShade="D9"/>
          </w:tcPr>
          <w:p w14:paraId="21617F39" w14:textId="77777777" w:rsidR="002B6401" w:rsidRPr="00C57CB5" w:rsidRDefault="002B6401" w:rsidP="008708D6">
            <w:pPr>
              <w:rPr>
                <w:b/>
                <w:bCs/>
              </w:rPr>
            </w:pPr>
            <w:r w:rsidRPr="00C57CB5">
              <w:rPr>
                <w:b/>
                <w:bCs/>
              </w:rPr>
              <w:t>Company</w:t>
            </w:r>
          </w:p>
        </w:tc>
        <w:tc>
          <w:tcPr>
            <w:tcW w:w="7691" w:type="dxa"/>
            <w:shd w:val="clear" w:color="auto" w:fill="D9D9D9" w:themeFill="background1" w:themeFillShade="D9"/>
          </w:tcPr>
          <w:p w14:paraId="345A6EAC" w14:textId="77777777" w:rsidR="002B6401" w:rsidRPr="00C57CB5" w:rsidRDefault="002B6401" w:rsidP="008708D6">
            <w:pPr>
              <w:rPr>
                <w:b/>
                <w:bCs/>
              </w:rPr>
            </w:pPr>
            <w:r w:rsidRPr="00C57CB5">
              <w:rPr>
                <w:b/>
                <w:bCs/>
              </w:rPr>
              <w:t>Comments</w:t>
            </w:r>
          </w:p>
        </w:tc>
      </w:tr>
      <w:tr w:rsidR="002B6401" w:rsidRPr="00C57CB5" w14:paraId="09AEFD7E" w14:textId="77777777" w:rsidTr="008708D6">
        <w:tc>
          <w:tcPr>
            <w:tcW w:w="1939" w:type="dxa"/>
          </w:tcPr>
          <w:p w14:paraId="211E0219" w14:textId="0462ACDD" w:rsidR="002B6401" w:rsidRPr="00E3621C" w:rsidRDefault="00E3621C" w:rsidP="008708D6">
            <w:pPr>
              <w:rPr>
                <w:rFonts w:eastAsia="MS Mincho"/>
                <w:lang w:eastAsia="ja-JP"/>
              </w:rPr>
            </w:pPr>
            <w:r>
              <w:rPr>
                <w:rFonts w:eastAsia="MS Mincho" w:hint="eastAsia"/>
                <w:lang w:eastAsia="ja-JP"/>
              </w:rPr>
              <w:t>DOCOMO</w:t>
            </w:r>
          </w:p>
        </w:tc>
        <w:tc>
          <w:tcPr>
            <w:tcW w:w="7691" w:type="dxa"/>
          </w:tcPr>
          <w:p w14:paraId="17433E05" w14:textId="27765A9B" w:rsidR="002B6401" w:rsidRPr="00E3621C" w:rsidRDefault="00E3621C" w:rsidP="008708D6">
            <w:pPr>
              <w:rPr>
                <w:rFonts w:eastAsia="MS Mincho"/>
                <w:lang w:eastAsia="ja-JP"/>
              </w:rPr>
            </w:pPr>
            <w:r>
              <w:rPr>
                <w:rFonts w:eastAsia="MS Mincho" w:hint="eastAsia"/>
                <w:lang w:eastAsia="ja-JP"/>
              </w:rPr>
              <w:t>Agree with the proposal</w:t>
            </w:r>
          </w:p>
        </w:tc>
      </w:tr>
      <w:tr w:rsidR="00920D0D" w:rsidRPr="00C57CB5" w14:paraId="6EDD3D6B" w14:textId="77777777" w:rsidTr="008708D6">
        <w:tc>
          <w:tcPr>
            <w:tcW w:w="1939" w:type="dxa"/>
          </w:tcPr>
          <w:p w14:paraId="193F7CAE" w14:textId="0E7E41D4" w:rsidR="00920D0D" w:rsidRPr="00C57CB5" w:rsidRDefault="00920D0D" w:rsidP="00920D0D">
            <w:r>
              <w:t>Ericsson</w:t>
            </w:r>
          </w:p>
        </w:tc>
        <w:tc>
          <w:tcPr>
            <w:tcW w:w="7691" w:type="dxa"/>
          </w:tcPr>
          <w:p w14:paraId="339ED1A4" w14:textId="1CB008FC" w:rsidR="00920D0D" w:rsidRPr="00C57CB5" w:rsidRDefault="00920D0D" w:rsidP="00920D0D">
            <w:r>
              <w:t>We suggest adding clarification in the proposal that these are target data rates for RedCap UEs.</w:t>
            </w:r>
          </w:p>
        </w:tc>
      </w:tr>
      <w:tr w:rsidR="00920D0D" w:rsidRPr="00C57CB5" w14:paraId="7CFA3916" w14:textId="77777777" w:rsidTr="008708D6">
        <w:tc>
          <w:tcPr>
            <w:tcW w:w="1939" w:type="dxa"/>
          </w:tcPr>
          <w:p w14:paraId="388A1E98" w14:textId="6A43A633" w:rsidR="00920D0D" w:rsidRPr="00C57CB5" w:rsidRDefault="00FD3AF5" w:rsidP="00920D0D">
            <w:r>
              <w:t>Qualcomm</w:t>
            </w:r>
          </w:p>
        </w:tc>
        <w:tc>
          <w:tcPr>
            <w:tcW w:w="7691" w:type="dxa"/>
          </w:tcPr>
          <w:p w14:paraId="7C64A30E" w14:textId="77777777" w:rsidR="00FD3AF5" w:rsidRDefault="00FD3AF5" w:rsidP="00FD3AF5">
            <w:pPr>
              <w:spacing w:before="0" w:after="0"/>
            </w:pPr>
            <w:r>
              <w:t>For FR2, the following was the agreement for CE:</w:t>
            </w:r>
          </w:p>
          <w:p w14:paraId="3BD03EAE" w14:textId="77777777" w:rsidR="00FD3AF5" w:rsidRDefault="00FD3AF5" w:rsidP="00FD3AF5">
            <w:pPr>
              <w:spacing w:before="0" w:after="0"/>
              <w:ind w:left="288"/>
            </w:pPr>
            <w:r>
              <w:t>BW = 100 MHz [400MHz]</w:t>
            </w:r>
          </w:p>
          <w:p w14:paraId="3F0176F2" w14:textId="77777777" w:rsidR="00FD3AF5" w:rsidRPr="00206279" w:rsidRDefault="00FD3AF5" w:rsidP="00FD3AF5">
            <w:pPr>
              <w:spacing w:before="0" w:after="0"/>
              <w:ind w:left="288"/>
              <w:rPr>
                <w:rFonts w:asciiTheme="majorBidi" w:hAnsiTheme="majorBidi" w:cstheme="majorBidi"/>
                <w:lang w:val="en-GB"/>
              </w:rPr>
            </w:pPr>
            <w:r w:rsidRPr="00206279">
              <w:rPr>
                <w:rFonts w:asciiTheme="majorBidi" w:hAnsiTheme="majorBidi" w:cstheme="majorBidi"/>
                <w:lang w:val="en-GB"/>
              </w:rPr>
              <w:t>Adopt the following target data rates for eMBB performance evaluation for FR2.</w:t>
            </w:r>
          </w:p>
          <w:p w14:paraId="363D04AC" w14:textId="77777777" w:rsidR="00FD3AF5" w:rsidRPr="00206279" w:rsidRDefault="00FD3AF5" w:rsidP="00FD3AF5">
            <w:pPr>
              <w:pStyle w:val="ListParagraph"/>
              <w:numPr>
                <w:ilvl w:val="0"/>
                <w:numId w:val="30"/>
              </w:numPr>
              <w:rPr>
                <w:rFonts w:asciiTheme="majorBidi" w:hAnsiTheme="majorBidi" w:cstheme="majorBidi"/>
                <w:lang w:val="en-GB"/>
              </w:rPr>
            </w:pPr>
            <w:r w:rsidRPr="00206279">
              <w:rPr>
                <w:rFonts w:asciiTheme="majorBidi" w:hAnsiTheme="majorBidi" w:cstheme="majorBidi"/>
                <w:sz w:val="20"/>
                <w:szCs w:val="20"/>
                <w:lang w:val="en-GB"/>
              </w:rPr>
              <w:t xml:space="preserve">Indoor: DL: 25Mbps, UL:5Mbps </w:t>
            </w:r>
          </w:p>
          <w:p w14:paraId="5DE8FD65" w14:textId="77777777" w:rsidR="00FD3AF5" w:rsidRPr="00206279" w:rsidRDefault="00FD3AF5" w:rsidP="00FD3AF5">
            <w:pPr>
              <w:pStyle w:val="ListParagraph"/>
              <w:numPr>
                <w:ilvl w:val="0"/>
                <w:numId w:val="30"/>
              </w:numPr>
              <w:rPr>
                <w:rFonts w:asciiTheme="majorBidi" w:hAnsiTheme="majorBidi" w:cstheme="majorBidi"/>
                <w:lang w:val="en-GB"/>
              </w:rPr>
            </w:pPr>
            <w:r w:rsidRPr="00206279">
              <w:rPr>
                <w:rFonts w:asciiTheme="majorBidi" w:hAnsiTheme="majorBidi" w:cstheme="majorBidi"/>
                <w:sz w:val="20"/>
                <w:szCs w:val="20"/>
                <w:lang w:val="en-GB"/>
              </w:rPr>
              <w:t>Urban: DL: 25Mbps, UL: 5Mbps</w:t>
            </w:r>
          </w:p>
          <w:p w14:paraId="4E4DED66" w14:textId="312E721B" w:rsidR="00FD3AF5" w:rsidRPr="00FD3AF5" w:rsidRDefault="00FD3AF5" w:rsidP="00FD3AF5">
            <w:pPr>
              <w:pStyle w:val="ListParagraph"/>
              <w:numPr>
                <w:ilvl w:val="0"/>
                <w:numId w:val="30"/>
              </w:numPr>
              <w:rPr>
                <w:rFonts w:asciiTheme="majorBidi" w:hAnsiTheme="majorBidi" w:cstheme="majorBidi"/>
                <w:lang w:val="en-GB"/>
              </w:rPr>
            </w:pPr>
            <w:r w:rsidRPr="00206279">
              <w:rPr>
                <w:rFonts w:asciiTheme="majorBidi" w:hAnsiTheme="majorBidi" w:cstheme="majorBidi"/>
                <w:sz w:val="20"/>
                <w:szCs w:val="20"/>
                <w:lang w:val="en-GB"/>
              </w:rPr>
              <w:t>Suburban: FFS: (DL: 1Mbps, UL: 50kbps)</w:t>
            </w:r>
          </w:p>
          <w:p w14:paraId="1E993680" w14:textId="77777777" w:rsidR="00FD3AF5" w:rsidRPr="00206279" w:rsidRDefault="00FD3AF5" w:rsidP="00FD3AF5">
            <w:pPr>
              <w:spacing w:before="0" w:after="0"/>
              <w:rPr>
                <w:rFonts w:asciiTheme="majorBidi" w:hAnsiTheme="majorBidi" w:cstheme="majorBidi"/>
                <w:lang w:val="en-GB"/>
              </w:rPr>
            </w:pPr>
            <w:r w:rsidRPr="00206279">
              <w:rPr>
                <w:rFonts w:asciiTheme="majorBidi" w:hAnsiTheme="majorBidi" w:cstheme="majorBidi"/>
                <w:lang w:val="en-GB"/>
              </w:rPr>
              <w:t>For RedCap, the data rates defined in the SID:</w:t>
            </w:r>
          </w:p>
          <w:p w14:paraId="76CC9B2C" w14:textId="77777777" w:rsidR="00FD3AF5" w:rsidRPr="00206279" w:rsidRDefault="00FD3AF5" w:rsidP="00FD3AF5">
            <w:pPr>
              <w:pStyle w:val="ListParagraph"/>
              <w:numPr>
                <w:ilvl w:val="0"/>
                <w:numId w:val="29"/>
              </w:numPr>
              <w:rPr>
                <w:rFonts w:asciiTheme="majorBidi" w:hAnsiTheme="majorBidi" w:cstheme="majorBidi"/>
                <w:lang w:val="en-GB"/>
              </w:rPr>
            </w:pPr>
            <w:r w:rsidRPr="00206279">
              <w:rPr>
                <w:rFonts w:asciiTheme="majorBidi" w:hAnsiTheme="majorBidi" w:cstheme="majorBidi"/>
                <w:sz w:val="20"/>
                <w:szCs w:val="20"/>
                <w:lang w:val="en-GB"/>
              </w:rPr>
              <w:t>Industrial Wireless Sensors: &lt; 2 Mbps (UL heavy)</w:t>
            </w:r>
          </w:p>
          <w:p w14:paraId="2269DC8D" w14:textId="77777777" w:rsidR="00FD3AF5" w:rsidRPr="00206279" w:rsidRDefault="00FD3AF5" w:rsidP="00FD3AF5">
            <w:pPr>
              <w:pStyle w:val="ListParagraph"/>
              <w:numPr>
                <w:ilvl w:val="0"/>
                <w:numId w:val="29"/>
              </w:numPr>
              <w:rPr>
                <w:rFonts w:asciiTheme="majorBidi" w:hAnsiTheme="majorBidi" w:cstheme="majorBidi"/>
              </w:rPr>
            </w:pPr>
            <w:r w:rsidRPr="00206279">
              <w:rPr>
                <w:rFonts w:asciiTheme="majorBidi" w:hAnsiTheme="majorBidi" w:cstheme="majorBidi"/>
                <w:sz w:val="20"/>
                <w:szCs w:val="20"/>
              </w:rPr>
              <w:t>Video surveillance camera: UL dominated, economic: 2-4 Mbps, high end: 7.5-25 Mbps</w:t>
            </w:r>
          </w:p>
          <w:p w14:paraId="523EC08C" w14:textId="77777777" w:rsidR="00FD3AF5" w:rsidRPr="00206279" w:rsidRDefault="00FD3AF5" w:rsidP="00FD3AF5">
            <w:pPr>
              <w:pStyle w:val="ListParagraph"/>
              <w:numPr>
                <w:ilvl w:val="0"/>
                <w:numId w:val="29"/>
              </w:numPr>
              <w:rPr>
                <w:rFonts w:asciiTheme="majorBidi" w:hAnsiTheme="majorBidi" w:cstheme="majorBidi"/>
              </w:rPr>
            </w:pPr>
            <w:r w:rsidRPr="00206279">
              <w:rPr>
                <w:rFonts w:asciiTheme="majorBidi" w:hAnsiTheme="majorBidi" w:cstheme="majorBidi"/>
                <w:sz w:val="20"/>
                <w:szCs w:val="20"/>
              </w:rPr>
              <w:t xml:space="preserve">Wearables: Ref DL / UL = </w:t>
            </w:r>
            <w:r w:rsidRPr="00206279">
              <w:rPr>
                <w:rFonts w:asciiTheme="majorBidi" w:hAnsiTheme="majorBidi" w:cstheme="majorBidi"/>
                <w:sz w:val="20"/>
                <w:szCs w:val="20"/>
                <w:lang w:val="en-GB"/>
              </w:rPr>
              <w:t xml:space="preserve">5-50 </w:t>
            </w:r>
            <w:r w:rsidRPr="00206279">
              <w:rPr>
                <w:rFonts w:asciiTheme="majorBidi" w:hAnsiTheme="majorBidi" w:cstheme="majorBidi"/>
                <w:sz w:val="20"/>
                <w:szCs w:val="20"/>
              </w:rPr>
              <w:t>/ 2-5 Mbps, peak DL / UL = up to 150 / 50 Mbps</w:t>
            </w:r>
          </w:p>
          <w:p w14:paraId="4C6DA4F5" w14:textId="77777777" w:rsidR="00FD3AF5" w:rsidRDefault="00FD3AF5" w:rsidP="00FD3AF5">
            <w:r>
              <w:t xml:space="preserve">As discussed in our paper, the reference bitrate given in the SID is </w:t>
            </w:r>
            <w:r>
              <w:rPr>
                <w:lang w:eastAsia="zh-CN"/>
              </w:rPr>
              <w:t xml:space="preserve">a measure of median value across the entire cell thus not for cell edge UE. Therefore, </w:t>
            </w:r>
            <w:r>
              <w:t>the target data rates for RedCap coverage evaluation should be adjusted considering UE bandwidth reduction. One simple way is to scale the target data rates used in the CE SI by the reduced UE bandwidth.</w:t>
            </w:r>
          </w:p>
          <w:p w14:paraId="255E2CA3" w14:textId="77777777" w:rsidR="00FD3AF5" w:rsidRDefault="00FD3AF5" w:rsidP="00FD3AF5">
            <w:r>
              <w:t>For 50 MHz BW, it may be reasonable to cut the CE rates by 1/2 with maximizing based on the SID requirements.</w:t>
            </w:r>
          </w:p>
          <w:p w14:paraId="28E336B1" w14:textId="77777777" w:rsidR="00FD3AF5" w:rsidRPr="00206279" w:rsidRDefault="00FD3AF5" w:rsidP="00FD3AF5">
            <w:pPr>
              <w:rPr>
                <w:rFonts w:asciiTheme="majorBidi" w:hAnsiTheme="majorBidi" w:cstheme="majorBidi"/>
                <w:lang w:val="en-GB"/>
              </w:rPr>
            </w:pPr>
            <w:r>
              <w:rPr>
                <w:rFonts w:asciiTheme="majorBidi" w:hAnsiTheme="majorBidi" w:cstheme="majorBidi"/>
                <w:lang w:val="en-GB"/>
              </w:rPr>
              <w:t>For FR2, we suggest using the following (the rates in [] may be optional and refers to high end cameras)</w:t>
            </w:r>
          </w:p>
          <w:p w14:paraId="2FB5F719" w14:textId="77777777" w:rsidR="00FD3AF5" w:rsidRPr="002E0788" w:rsidRDefault="00FD3AF5" w:rsidP="00644DC9">
            <w:pPr>
              <w:spacing w:before="0" w:after="120"/>
              <w:rPr>
                <w:rFonts w:asciiTheme="majorBidi" w:hAnsiTheme="majorBidi" w:cstheme="majorBidi"/>
                <w:lang w:val="en-GB"/>
              </w:rPr>
            </w:pPr>
            <w:r>
              <w:rPr>
                <w:rFonts w:asciiTheme="majorBidi" w:hAnsiTheme="majorBidi" w:cstheme="majorBidi"/>
                <w:lang w:val="en-GB"/>
              </w:rPr>
              <w:t xml:space="preserve">For </w:t>
            </w:r>
            <w:r w:rsidRPr="002E0788">
              <w:rPr>
                <w:rFonts w:asciiTheme="majorBidi" w:hAnsiTheme="majorBidi" w:cstheme="majorBidi"/>
                <w:lang w:val="en-GB"/>
              </w:rPr>
              <w:t>50MHz BW:</w:t>
            </w:r>
          </w:p>
          <w:p w14:paraId="72D548E7" w14:textId="77777777" w:rsidR="00FD3AF5" w:rsidRPr="00206279" w:rsidRDefault="00FD3AF5" w:rsidP="00FD3AF5">
            <w:pPr>
              <w:pStyle w:val="ListParagraph"/>
              <w:numPr>
                <w:ilvl w:val="0"/>
                <w:numId w:val="30"/>
              </w:numPr>
              <w:rPr>
                <w:rFonts w:asciiTheme="majorBidi" w:hAnsiTheme="majorBidi" w:cstheme="majorBidi"/>
                <w:lang w:val="en-GB"/>
              </w:rPr>
            </w:pPr>
            <w:r w:rsidRPr="00206279">
              <w:rPr>
                <w:rFonts w:asciiTheme="majorBidi" w:hAnsiTheme="majorBidi" w:cstheme="majorBidi"/>
                <w:sz w:val="20"/>
                <w:szCs w:val="20"/>
                <w:lang w:val="en-GB"/>
              </w:rPr>
              <w:t>Indoor</w:t>
            </w:r>
            <w:r>
              <w:rPr>
                <w:rFonts w:asciiTheme="majorBidi" w:hAnsiTheme="majorBidi" w:cstheme="majorBidi"/>
                <w:sz w:val="20"/>
                <w:szCs w:val="20"/>
                <w:lang w:val="en-GB"/>
              </w:rPr>
              <w:t>:</w:t>
            </w:r>
          </w:p>
          <w:p w14:paraId="7B5AC96A" w14:textId="77777777" w:rsidR="00FD3AF5" w:rsidRPr="00206279" w:rsidRDefault="00FD3AF5" w:rsidP="00FD3AF5">
            <w:pPr>
              <w:pStyle w:val="ListParagraph"/>
              <w:numPr>
                <w:ilvl w:val="1"/>
                <w:numId w:val="30"/>
              </w:numPr>
              <w:spacing w:before="0"/>
              <w:rPr>
                <w:rFonts w:asciiTheme="majorBidi" w:hAnsiTheme="majorBidi" w:cstheme="majorBidi"/>
                <w:sz w:val="20"/>
                <w:szCs w:val="20"/>
                <w:lang w:val="en-GB"/>
              </w:rPr>
            </w:pPr>
            <w:r w:rsidRPr="00206279">
              <w:rPr>
                <w:rFonts w:asciiTheme="majorBidi" w:hAnsiTheme="majorBidi" w:cstheme="majorBidi"/>
                <w:sz w:val="20"/>
                <w:szCs w:val="20"/>
                <w:lang w:val="en-GB"/>
              </w:rPr>
              <w:t>Option A: DL: 12.5 Mbps, UL: 2</w:t>
            </w:r>
            <w:r>
              <w:rPr>
                <w:rFonts w:asciiTheme="majorBidi" w:hAnsiTheme="majorBidi" w:cstheme="majorBidi"/>
                <w:sz w:val="20"/>
                <w:szCs w:val="20"/>
                <w:lang w:val="en-GB"/>
              </w:rPr>
              <w:t xml:space="preserve"> </w:t>
            </w:r>
            <w:r w:rsidRPr="00206279">
              <w:rPr>
                <w:rFonts w:asciiTheme="majorBidi" w:hAnsiTheme="majorBidi" w:cstheme="majorBidi"/>
                <w:sz w:val="20"/>
                <w:szCs w:val="20"/>
                <w:lang w:val="en-GB"/>
              </w:rPr>
              <w:t>Mbps [12.5 Mbps]</w:t>
            </w:r>
          </w:p>
          <w:p w14:paraId="64EDDF51" w14:textId="77777777" w:rsidR="00FD3AF5" w:rsidRPr="00206279" w:rsidRDefault="00FD3AF5" w:rsidP="00FD3AF5">
            <w:pPr>
              <w:pStyle w:val="ListParagraph"/>
              <w:numPr>
                <w:ilvl w:val="1"/>
                <w:numId w:val="30"/>
              </w:numPr>
              <w:rPr>
                <w:rFonts w:asciiTheme="majorBidi" w:hAnsiTheme="majorBidi" w:cstheme="majorBidi"/>
                <w:lang w:val="en-GB"/>
              </w:rPr>
            </w:pPr>
            <w:r w:rsidRPr="00206279">
              <w:rPr>
                <w:rFonts w:asciiTheme="majorBidi" w:hAnsiTheme="majorBidi" w:cstheme="majorBidi"/>
                <w:sz w:val="20"/>
                <w:szCs w:val="20"/>
                <w:lang w:val="en-GB"/>
              </w:rPr>
              <w:t>Option B: DL: 15 Mbps, UL: 2</w:t>
            </w:r>
            <w:r>
              <w:rPr>
                <w:rFonts w:asciiTheme="majorBidi" w:hAnsiTheme="majorBidi" w:cstheme="majorBidi"/>
                <w:sz w:val="20"/>
                <w:szCs w:val="20"/>
                <w:lang w:val="en-GB"/>
              </w:rPr>
              <w:t xml:space="preserve"> </w:t>
            </w:r>
            <w:r w:rsidRPr="00206279">
              <w:rPr>
                <w:rFonts w:asciiTheme="majorBidi" w:hAnsiTheme="majorBidi" w:cstheme="majorBidi"/>
                <w:sz w:val="20"/>
                <w:szCs w:val="20"/>
                <w:lang w:val="en-GB"/>
              </w:rPr>
              <w:t>Mbps [15 Mbps]</w:t>
            </w:r>
          </w:p>
          <w:p w14:paraId="149D115A" w14:textId="77777777" w:rsidR="00FD3AF5" w:rsidRPr="002E0788" w:rsidRDefault="00FD3AF5" w:rsidP="00FD3AF5">
            <w:pPr>
              <w:pStyle w:val="ListParagraph"/>
              <w:numPr>
                <w:ilvl w:val="0"/>
                <w:numId w:val="30"/>
              </w:numPr>
              <w:spacing w:before="0"/>
              <w:rPr>
                <w:rFonts w:asciiTheme="majorBidi" w:hAnsiTheme="majorBidi" w:cstheme="majorBidi"/>
                <w:sz w:val="20"/>
                <w:szCs w:val="20"/>
                <w:lang w:val="en-GB"/>
              </w:rPr>
            </w:pPr>
            <w:r>
              <w:rPr>
                <w:rFonts w:asciiTheme="majorBidi" w:hAnsiTheme="majorBidi" w:cstheme="majorBidi"/>
                <w:sz w:val="20"/>
                <w:szCs w:val="20"/>
                <w:lang w:val="en-GB"/>
              </w:rPr>
              <w:t xml:space="preserve">Urban and </w:t>
            </w:r>
            <w:r w:rsidRPr="002E0788">
              <w:rPr>
                <w:rFonts w:asciiTheme="majorBidi" w:hAnsiTheme="majorBidi" w:cstheme="majorBidi"/>
                <w:sz w:val="20"/>
                <w:szCs w:val="20"/>
                <w:lang w:val="en-GB"/>
              </w:rPr>
              <w:t>Suburban: FFS</w:t>
            </w:r>
          </w:p>
          <w:p w14:paraId="68AF64E3" w14:textId="77777777" w:rsidR="00FD3AF5" w:rsidRPr="002E0788" w:rsidRDefault="00FD3AF5" w:rsidP="00644DC9">
            <w:pPr>
              <w:spacing w:before="0" w:after="120"/>
              <w:rPr>
                <w:rFonts w:asciiTheme="majorBidi" w:hAnsiTheme="majorBidi" w:cstheme="majorBidi"/>
                <w:lang w:val="en-GB"/>
              </w:rPr>
            </w:pPr>
            <w:r w:rsidRPr="002E0788">
              <w:rPr>
                <w:rFonts w:asciiTheme="majorBidi" w:hAnsiTheme="majorBidi" w:cstheme="majorBidi"/>
                <w:lang w:val="en-GB"/>
              </w:rPr>
              <w:t>For 100 MHz BW: reuse the same values for CE SI, namely:</w:t>
            </w:r>
          </w:p>
          <w:p w14:paraId="48E9B803" w14:textId="77777777" w:rsidR="00644DC9" w:rsidRPr="00644DC9" w:rsidRDefault="00FD3AF5" w:rsidP="00644DC9">
            <w:pPr>
              <w:pStyle w:val="ListParagraph"/>
              <w:numPr>
                <w:ilvl w:val="0"/>
                <w:numId w:val="30"/>
              </w:numPr>
              <w:spacing w:before="0"/>
            </w:pPr>
            <w:r w:rsidRPr="002E0788">
              <w:rPr>
                <w:rFonts w:asciiTheme="majorBidi" w:hAnsiTheme="majorBidi" w:cstheme="majorBidi"/>
                <w:sz w:val="20"/>
                <w:szCs w:val="20"/>
                <w:lang w:val="en-GB"/>
              </w:rPr>
              <w:t>Indoor: DL: 25 Mbps, UL: 5</w:t>
            </w:r>
            <w:r>
              <w:rPr>
                <w:rFonts w:asciiTheme="majorBidi" w:hAnsiTheme="majorBidi" w:cstheme="majorBidi"/>
                <w:sz w:val="20"/>
                <w:szCs w:val="20"/>
                <w:lang w:val="en-GB"/>
              </w:rPr>
              <w:t xml:space="preserve"> </w:t>
            </w:r>
            <w:r w:rsidRPr="002E0788">
              <w:rPr>
                <w:rFonts w:asciiTheme="majorBidi" w:hAnsiTheme="majorBidi" w:cstheme="majorBidi"/>
                <w:sz w:val="20"/>
                <w:szCs w:val="20"/>
                <w:lang w:val="en-GB"/>
              </w:rPr>
              <w:t>Mbps [15 Mbps]</w:t>
            </w:r>
          </w:p>
          <w:p w14:paraId="25C47647" w14:textId="3EA13136" w:rsidR="00920D0D" w:rsidRPr="00387C8E" w:rsidRDefault="00FD3AF5" w:rsidP="00644DC9">
            <w:pPr>
              <w:pStyle w:val="ListParagraph"/>
              <w:numPr>
                <w:ilvl w:val="0"/>
                <w:numId w:val="30"/>
              </w:numPr>
              <w:spacing w:before="0"/>
            </w:pPr>
            <w:r>
              <w:rPr>
                <w:rFonts w:asciiTheme="majorBidi" w:hAnsiTheme="majorBidi" w:cstheme="majorBidi"/>
                <w:sz w:val="20"/>
                <w:szCs w:val="20"/>
                <w:lang w:val="en-GB"/>
              </w:rPr>
              <w:t xml:space="preserve">Urban and </w:t>
            </w:r>
            <w:r w:rsidRPr="00206279">
              <w:rPr>
                <w:rFonts w:asciiTheme="majorBidi" w:hAnsiTheme="majorBidi" w:cstheme="majorBidi"/>
                <w:sz w:val="20"/>
                <w:szCs w:val="20"/>
                <w:lang w:val="en-GB"/>
              </w:rPr>
              <w:t>Suburban: FFS</w:t>
            </w:r>
          </w:p>
        </w:tc>
      </w:tr>
      <w:tr w:rsidR="006504C4" w:rsidRPr="00C57CB5" w14:paraId="14A99D44" w14:textId="77777777" w:rsidTr="008708D6">
        <w:tc>
          <w:tcPr>
            <w:tcW w:w="1939" w:type="dxa"/>
          </w:tcPr>
          <w:p w14:paraId="31968EE8" w14:textId="11B52650" w:rsidR="006504C4" w:rsidRDefault="006504C4" w:rsidP="00920D0D">
            <w:pPr>
              <w:rPr>
                <w:lang w:eastAsia="zh-CN"/>
              </w:rPr>
            </w:pPr>
            <w:r>
              <w:rPr>
                <w:rFonts w:hint="eastAsia"/>
                <w:lang w:eastAsia="zh-CN"/>
              </w:rPr>
              <w:t>v</w:t>
            </w:r>
            <w:r>
              <w:rPr>
                <w:lang w:eastAsia="zh-CN"/>
              </w:rPr>
              <w:t>ivo</w:t>
            </w:r>
          </w:p>
        </w:tc>
        <w:tc>
          <w:tcPr>
            <w:tcW w:w="7691" w:type="dxa"/>
          </w:tcPr>
          <w:p w14:paraId="77F532C5" w14:textId="250B38EB" w:rsidR="006504C4" w:rsidRDefault="006504C4" w:rsidP="00FD3AF5">
            <w:pPr>
              <w:spacing w:after="0"/>
              <w:rPr>
                <w:lang w:eastAsia="zh-CN"/>
              </w:rPr>
            </w:pPr>
            <w:r>
              <w:rPr>
                <w:rFonts w:hint="eastAsia"/>
                <w:lang w:eastAsia="zh-CN"/>
              </w:rPr>
              <w:t>W</w:t>
            </w:r>
            <w:r>
              <w:rPr>
                <w:lang w:eastAsia="zh-CN"/>
              </w:rPr>
              <w:t>e are fine with the FL proposal</w:t>
            </w:r>
          </w:p>
        </w:tc>
      </w:tr>
      <w:tr w:rsidR="005D2C50" w:rsidRPr="00C57CB5" w14:paraId="228BDD9F" w14:textId="77777777" w:rsidTr="008708D6">
        <w:tc>
          <w:tcPr>
            <w:tcW w:w="1939" w:type="dxa"/>
          </w:tcPr>
          <w:p w14:paraId="2FC2A47A" w14:textId="6AC1E3B7" w:rsidR="005D2C50" w:rsidRDefault="005D2C50" w:rsidP="00920D0D">
            <w:pPr>
              <w:rPr>
                <w:lang w:eastAsia="zh-CN"/>
              </w:rPr>
            </w:pPr>
            <w:r>
              <w:rPr>
                <w:rFonts w:hint="eastAsia"/>
                <w:lang w:eastAsia="zh-CN"/>
              </w:rPr>
              <w:t>CATT</w:t>
            </w:r>
          </w:p>
        </w:tc>
        <w:tc>
          <w:tcPr>
            <w:tcW w:w="7691" w:type="dxa"/>
          </w:tcPr>
          <w:p w14:paraId="592CB0EA" w14:textId="7C99FC8E" w:rsidR="005D2C50" w:rsidRDefault="005D2C50" w:rsidP="005D2C50">
            <w:pPr>
              <w:spacing w:after="0"/>
              <w:rPr>
                <w:lang w:eastAsia="zh-CN"/>
              </w:rPr>
            </w:pPr>
            <w:r>
              <w:rPr>
                <w:rFonts w:hint="eastAsia"/>
                <w:lang w:eastAsia="zh-CN"/>
              </w:rPr>
              <w:t>We prefer to determine the target data rates for RedCap UEs by scaling the target data rates in by RedCap UE bandwidth.</w:t>
            </w:r>
          </w:p>
        </w:tc>
      </w:tr>
      <w:tr w:rsidR="003F3388" w:rsidRPr="00C57CB5" w14:paraId="75BE6434" w14:textId="77777777" w:rsidTr="008708D6">
        <w:tc>
          <w:tcPr>
            <w:tcW w:w="1939" w:type="dxa"/>
          </w:tcPr>
          <w:p w14:paraId="0F634F7D" w14:textId="5E4DB1F7" w:rsidR="003F3388" w:rsidRDefault="003F3388" w:rsidP="003F3388">
            <w:pPr>
              <w:rPr>
                <w:lang w:eastAsia="zh-CN"/>
              </w:rPr>
            </w:pPr>
            <w:r>
              <w:t>ZTE,Sanechips</w:t>
            </w:r>
          </w:p>
        </w:tc>
        <w:tc>
          <w:tcPr>
            <w:tcW w:w="7691" w:type="dxa"/>
          </w:tcPr>
          <w:p w14:paraId="6FED17FE" w14:textId="65B1355B" w:rsidR="003F3388" w:rsidRDefault="003F3388" w:rsidP="003F3388">
            <w:pPr>
              <w:spacing w:after="0"/>
              <w:rPr>
                <w:lang w:eastAsia="zh-CN"/>
              </w:rPr>
            </w:pPr>
            <w:r>
              <w:rPr>
                <w:rFonts w:eastAsia="MS Mincho" w:hint="eastAsia"/>
                <w:lang w:eastAsia="ja-JP"/>
              </w:rPr>
              <w:t>Agree with the proposal</w:t>
            </w:r>
          </w:p>
        </w:tc>
      </w:tr>
      <w:tr w:rsidR="007456FC" w:rsidRPr="00C57CB5" w14:paraId="3B10F482" w14:textId="77777777" w:rsidTr="008708D6">
        <w:tc>
          <w:tcPr>
            <w:tcW w:w="1939" w:type="dxa"/>
          </w:tcPr>
          <w:p w14:paraId="41268F5D" w14:textId="7F400FE5" w:rsidR="007456FC" w:rsidRDefault="007456FC" w:rsidP="003F3388">
            <w:pPr>
              <w:rPr>
                <w:lang w:eastAsia="zh-CN"/>
              </w:rPr>
            </w:pPr>
            <w:r>
              <w:rPr>
                <w:rFonts w:hint="eastAsia"/>
                <w:lang w:eastAsia="zh-CN"/>
              </w:rPr>
              <w:t>C</w:t>
            </w:r>
            <w:r>
              <w:rPr>
                <w:lang w:eastAsia="zh-CN"/>
              </w:rPr>
              <w:t>MCC</w:t>
            </w:r>
          </w:p>
        </w:tc>
        <w:tc>
          <w:tcPr>
            <w:tcW w:w="7691" w:type="dxa"/>
          </w:tcPr>
          <w:p w14:paraId="7F56ABFD" w14:textId="0680751C" w:rsidR="007456FC" w:rsidRPr="007456FC" w:rsidRDefault="007456FC" w:rsidP="003F3388">
            <w:pPr>
              <w:spacing w:after="0"/>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674F2C" w:rsidRPr="00C57CB5" w14:paraId="5B4CFCB6" w14:textId="77777777" w:rsidTr="008708D6">
        <w:tc>
          <w:tcPr>
            <w:tcW w:w="1939" w:type="dxa"/>
          </w:tcPr>
          <w:p w14:paraId="32409E15" w14:textId="4EA4A4E3" w:rsidR="00674F2C" w:rsidRDefault="00674F2C" w:rsidP="00674F2C">
            <w:pPr>
              <w:rPr>
                <w:lang w:eastAsia="zh-CN"/>
              </w:rPr>
            </w:pPr>
            <w:r>
              <w:rPr>
                <w:lang w:eastAsia="zh-CN"/>
              </w:rPr>
              <w:t>Intel</w:t>
            </w:r>
          </w:p>
        </w:tc>
        <w:tc>
          <w:tcPr>
            <w:tcW w:w="7691" w:type="dxa"/>
          </w:tcPr>
          <w:p w14:paraId="1D566951" w14:textId="77777777" w:rsidR="00674F2C" w:rsidRDefault="00674F2C" w:rsidP="00674F2C">
            <w:pPr>
              <w:spacing w:after="0"/>
              <w:rPr>
                <w:lang w:eastAsia="zh-CN"/>
              </w:rPr>
            </w:pPr>
            <w:r>
              <w:rPr>
                <w:lang w:eastAsia="zh-CN"/>
              </w:rPr>
              <w:t>Agree with FL proposal</w:t>
            </w:r>
          </w:p>
          <w:p w14:paraId="1712FB88" w14:textId="77777777" w:rsidR="00674F2C" w:rsidRDefault="00674F2C" w:rsidP="00674F2C">
            <w:pPr>
              <w:spacing w:after="0"/>
              <w:rPr>
                <w:lang w:eastAsia="zh-CN"/>
              </w:rPr>
            </w:pPr>
            <w:r>
              <w:rPr>
                <w:lang w:eastAsia="zh-CN"/>
              </w:rPr>
              <w:t>For Indoor FR2, we propose following target data rate for RedCap UE</w:t>
            </w:r>
          </w:p>
          <w:p w14:paraId="4E483F3C" w14:textId="77777777" w:rsidR="00674F2C" w:rsidRDefault="00674F2C" w:rsidP="00674F2C">
            <w:pPr>
              <w:pStyle w:val="ListParagraph"/>
              <w:numPr>
                <w:ilvl w:val="0"/>
                <w:numId w:val="25"/>
              </w:numPr>
              <w:spacing w:line="256" w:lineRule="auto"/>
              <w:rPr>
                <w:rFonts w:ascii="Times New Roman" w:hAnsi="Times New Roman"/>
                <w:sz w:val="20"/>
                <w:szCs w:val="20"/>
                <w:lang w:eastAsia="zh-CN"/>
              </w:rPr>
            </w:pPr>
            <w:r>
              <w:rPr>
                <w:rFonts w:ascii="Times New Roman" w:hAnsi="Times New Roman"/>
                <w:sz w:val="20"/>
                <w:szCs w:val="20"/>
              </w:rPr>
              <w:t>DL: 20/10Mbps for BW 100/50MHz.</w:t>
            </w:r>
          </w:p>
          <w:p w14:paraId="44AECECB" w14:textId="77777777" w:rsidR="00674F2C" w:rsidRDefault="00674F2C" w:rsidP="00674F2C">
            <w:pPr>
              <w:pStyle w:val="ListParagraph"/>
              <w:numPr>
                <w:ilvl w:val="0"/>
                <w:numId w:val="25"/>
              </w:numPr>
              <w:spacing w:line="256" w:lineRule="auto"/>
              <w:rPr>
                <w:rFonts w:ascii="Times New Roman" w:hAnsi="Times New Roman"/>
                <w:sz w:val="20"/>
                <w:szCs w:val="20"/>
              </w:rPr>
            </w:pPr>
            <w:r>
              <w:rPr>
                <w:rFonts w:ascii="Times New Roman" w:hAnsi="Times New Roman"/>
                <w:sz w:val="20"/>
                <w:szCs w:val="20"/>
              </w:rPr>
              <w:t xml:space="preserve">UL: 5 Mbps </w:t>
            </w:r>
          </w:p>
          <w:p w14:paraId="73FD665D" w14:textId="77777777" w:rsidR="00674F2C" w:rsidRDefault="00674F2C" w:rsidP="00674F2C">
            <w:pPr>
              <w:spacing w:after="0"/>
              <w:rPr>
                <w:rFonts w:eastAsiaTheme="minorEastAsia"/>
                <w:lang w:eastAsia="zh-CN"/>
              </w:rPr>
            </w:pPr>
          </w:p>
        </w:tc>
      </w:tr>
      <w:tr w:rsidR="00A027AF" w:rsidRPr="00C57CB5" w14:paraId="5C2F459F" w14:textId="77777777" w:rsidTr="008708D6">
        <w:tc>
          <w:tcPr>
            <w:tcW w:w="1939" w:type="dxa"/>
          </w:tcPr>
          <w:p w14:paraId="4E6C5066" w14:textId="47DF2857" w:rsidR="00A027AF" w:rsidRDefault="00A027AF" w:rsidP="00A027AF">
            <w:pPr>
              <w:rPr>
                <w:lang w:eastAsia="zh-CN"/>
              </w:rPr>
            </w:pPr>
            <w:r>
              <w:rPr>
                <w:rFonts w:hint="eastAsia"/>
                <w:lang w:eastAsia="zh-CN"/>
              </w:rPr>
              <w:t>X</w:t>
            </w:r>
            <w:r>
              <w:rPr>
                <w:lang w:eastAsia="zh-CN"/>
              </w:rPr>
              <w:t>iaomi</w:t>
            </w:r>
          </w:p>
        </w:tc>
        <w:tc>
          <w:tcPr>
            <w:tcW w:w="7691" w:type="dxa"/>
          </w:tcPr>
          <w:p w14:paraId="2C553717" w14:textId="571B62AD" w:rsidR="00A027AF" w:rsidRDefault="00A027AF" w:rsidP="00A027AF">
            <w:pPr>
              <w:spacing w:after="0"/>
              <w:rPr>
                <w:lang w:eastAsia="zh-CN"/>
              </w:rPr>
            </w:pPr>
            <w:r>
              <w:rPr>
                <w:rFonts w:eastAsiaTheme="minorEastAsia" w:hint="eastAsia"/>
                <w:lang w:eastAsia="zh-CN"/>
              </w:rPr>
              <w:t>O</w:t>
            </w:r>
            <w:r>
              <w:rPr>
                <w:rFonts w:eastAsiaTheme="minorEastAsia"/>
                <w:lang w:eastAsia="zh-CN"/>
              </w:rPr>
              <w:t xml:space="preserve">K with the proposal </w:t>
            </w:r>
          </w:p>
        </w:tc>
      </w:tr>
      <w:tr w:rsidR="00141373" w:rsidRPr="00C57CB5" w14:paraId="1215AC9C" w14:textId="77777777" w:rsidTr="008708D6">
        <w:tc>
          <w:tcPr>
            <w:tcW w:w="1939" w:type="dxa"/>
          </w:tcPr>
          <w:p w14:paraId="71F870A7" w14:textId="5CB5BE3A" w:rsidR="00141373" w:rsidRDefault="00141373" w:rsidP="00141373">
            <w:pPr>
              <w:rPr>
                <w:lang w:eastAsia="zh-CN"/>
              </w:rPr>
            </w:pPr>
            <w:r>
              <w:rPr>
                <w:rFonts w:eastAsia="Malgun Gothic" w:hint="eastAsia"/>
                <w:lang w:eastAsia="ko-KR"/>
              </w:rPr>
              <w:t>Samsung</w:t>
            </w:r>
          </w:p>
        </w:tc>
        <w:tc>
          <w:tcPr>
            <w:tcW w:w="7691" w:type="dxa"/>
          </w:tcPr>
          <w:p w14:paraId="6306AC87" w14:textId="434FA49E" w:rsidR="00141373" w:rsidRDefault="00141373" w:rsidP="00141373">
            <w:pPr>
              <w:spacing w:after="0"/>
              <w:rPr>
                <w:rFonts w:eastAsiaTheme="minorEastAsia"/>
                <w:lang w:eastAsia="zh-CN"/>
              </w:rPr>
            </w:pPr>
            <w:r>
              <w:rPr>
                <w:rFonts w:eastAsia="Malgun Gothic" w:hint="eastAsia"/>
                <w:lang w:eastAsia="ko-KR"/>
              </w:rPr>
              <w:t>OK</w:t>
            </w:r>
          </w:p>
        </w:tc>
      </w:tr>
      <w:tr w:rsidR="00CF63E0" w:rsidRPr="00C57CB5" w14:paraId="132661D4" w14:textId="77777777" w:rsidTr="008708D6">
        <w:tc>
          <w:tcPr>
            <w:tcW w:w="1939" w:type="dxa"/>
          </w:tcPr>
          <w:p w14:paraId="11F21AB3" w14:textId="1C3D2A64" w:rsidR="00CF63E0" w:rsidRDefault="00CF63E0" w:rsidP="00CF63E0">
            <w:pPr>
              <w:rPr>
                <w:rFonts w:eastAsia="Malgun Gothic"/>
                <w:lang w:eastAsia="ko-KR"/>
              </w:rPr>
            </w:pPr>
            <w:r w:rsidRPr="006B2163">
              <w:t>Sharp</w:t>
            </w:r>
          </w:p>
        </w:tc>
        <w:tc>
          <w:tcPr>
            <w:tcW w:w="7691" w:type="dxa"/>
          </w:tcPr>
          <w:p w14:paraId="0FF70924" w14:textId="718FFCBE" w:rsidR="00CF63E0" w:rsidRDefault="00CF63E0" w:rsidP="00CF63E0">
            <w:pPr>
              <w:spacing w:after="0"/>
              <w:rPr>
                <w:rFonts w:eastAsia="Malgun Gothic"/>
                <w:lang w:eastAsia="ko-KR"/>
              </w:rPr>
            </w:pPr>
            <w:r w:rsidRPr="006B2163">
              <w:t>Fine with the proposal.</w:t>
            </w:r>
          </w:p>
        </w:tc>
      </w:tr>
      <w:tr w:rsidR="008D3574" w:rsidRPr="00C57CB5" w14:paraId="3A169AB0" w14:textId="77777777" w:rsidTr="008708D6">
        <w:tc>
          <w:tcPr>
            <w:tcW w:w="1939" w:type="dxa"/>
          </w:tcPr>
          <w:p w14:paraId="7128CE1F" w14:textId="30969ACD" w:rsidR="008D3574" w:rsidRPr="006B2163" w:rsidRDefault="008D3574" w:rsidP="008D3574">
            <w:r>
              <w:t xml:space="preserve">Huawei, </w:t>
            </w:r>
            <w:r w:rsidRPr="00212E3F">
              <w:t>HiSilicon</w:t>
            </w:r>
          </w:p>
        </w:tc>
        <w:tc>
          <w:tcPr>
            <w:tcW w:w="7691" w:type="dxa"/>
          </w:tcPr>
          <w:p w14:paraId="1CBD6931" w14:textId="1945E7C4" w:rsidR="008D3574" w:rsidRDefault="008D3574" w:rsidP="008D3574">
            <w:pPr>
              <w:spacing w:after="0"/>
            </w:pPr>
            <w:r>
              <w:rPr>
                <w:lang w:eastAsia="zh-CN"/>
              </w:rPr>
              <w:t xml:space="preserve">In our view, the evaluated target data rate for link budget evaluation must consider the reference bitrate of RedCap use cases discussed in the revised SID, such as 5Mbps for PDSCH and 2Mbps for PUSCH at least in Urban scenario. </w:t>
            </w:r>
            <w:r w:rsidRPr="008D3574">
              <w:t>1 Mbps on DL and 1 Mbps in UL</w:t>
            </w:r>
            <w:r>
              <w:t xml:space="preserve"> in Urban can not meet the requirements of the typical reference bitrate.  We suggest adopting the following in FR1:</w:t>
            </w:r>
          </w:p>
          <w:p w14:paraId="2979318D" w14:textId="77777777" w:rsidR="008D3574" w:rsidRPr="00F05AD6" w:rsidRDefault="008D3574" w:rsidP="008D3574">
            <w:pPr>
              <w:pStyle w:val="ListParagraph"/>
              <w:numPr>
                <w:ilvl w:val="0"/>
                <w:numId w:val="30"/>
              </w:numPr>
              <w:rPr>
                <w:rFonts w:asciiTheme="majorBidi" w:hAnsiTheme="majorBidi" w:cstheme="majorBidi"/>
                <w:sz w:val="20"/>
                <w:szCs w:val="20"/>
                <w:lang w:val="en-GB"/>
              </w:rPr>
            </w:pPr>
            <w:r w:rsidRPr="00F05AD6">
              <w:rPr>
                <w:rFonts w:asciiTheme="majorBidi" w:hAnsiTheme="majorBidi" w:cstheme="majorBidi"/>
                <w:sz w:val="20"/>
                <w:szCs w:val="20"/>
                <w:lang w:val="en-GB"/>
              </w:rPr>
              <w:t>Urban: 5 Mbps in DL and 2 Mbps in UL</w:t>
            </w:r>
          </w:p>
          <w:p w14:paraId="45787B14" w14:textId="02A039C2" w:rsidR="008D3574" w:rsidRPr="00A6741C" w:rsidRDefault="008D3574" w:rsidP="008D3574">
            <w:pPr>
              <w:pStyle w:val="ListParagraph"/>
              <w:numPr>
                <w:ilvl w:val="0"/>
                <w:numId w:val="30"/>
              </w:numPr>
              <w:rPr>
                <w:rFonts w:asciiTheme="majorBidi" w:hAnsiTheme="majorBidi" w:cstheme="majorBidi"/>
                <w:sz w:val="20"/>
                <w:szCs w:val="20"/>
                <w:lang w:val="en-GB"/>
              </w:rPr>
            </w:pPr>
            <w:r w:rsidRPr="00F05AD6">
              <w:rPr>
                <w:rFonts w:asciiTheme="majorBidi" w:hAnsiTheme="majorBidi" w:cstheme="majorBidi"/>
                <w:sz w:val="20"/>
                <w:szCs w:val="20"/>
                <w:lang w:val="en-GB"/>
              </w:rPr>
              <w:t>Rural: 1 Mbps in DL and 100kbps in UL</w:t>
            </w:r>
          </w:p>
        </w:tc>
      </w:tr>
      <w:tr w:rsidR="00005178" w:rsidRPr="00C57CB5" w14:paraId="5B5103FE" w14:textId="77777777" w:rsidTr="008708D6">
        <w:tc>
          <w:tcPr>
            <w:tcW w:w="1939" w:type="dxa"/>
          </w:tcPr>
          <w:p w14:paraId="11BD7FF3" w14:textId="427F7486" w:rsidR="00005178" w:rsidRDefault="00D62AB2" w:rsidP="008D3574">
            <w:r>
              <w:t>Panasonic</w:t>
            </w:r>
          </w:p>
        </w:tc>
        <w:tc>
          <w:tcPr>
            <w:tcW w:w="7691" w:type="dxa"/>
          </w:tcPr>
          <w:p w14:paraId="2DE23D28" w14:textId="415C4DBC" w:rsidR="00005178" w:rsidRDefault="00D62AB2" w:rsidP="008D3574">
            <w:pPr>
              <w:spacing w:after="0"/>
              <w:rPr>
                <w:lang w:eastAsia="zh-CN"/>
              </w:rPr>
            </w:pPr>
            <w:r>
              <w:rPr>
                <w:rFonts w:eastAsia="MS Mincho"/>
                <w:lang w:eastAsia="ja-JP"/>
              </w:rPr>
              <w:t xml:space="preserve">We’d like to clarify a common understanding on how to determine the target data rates for RedCap SI. We propose to determine the target data rates for RedCap SI by scaling down </w:t>
            </w:r>
            <w:r>
              <w:t>the target data rates used in the CE SI under considering at least the reduced UE BW. Scaling ratio should be addressed first. This is applicable for both FR1 and FR2.</w:t>
            </w:r>
          </w:p>
        </w:tc>
      </w:tr>
      <w:tr w:rsidR="00261A61" w:rsidRPr="00C57CB5" w14:paraId="6099E715" w14:textId="77777777" w:rsidTr="008708D6">
        <w:tc>
          <w:tcPr>
            <w:tcW w:w="1939" w:type="dxa"/>
          </w:tcPr>
          <w:p w14:paraId="29983620" w14:textId="313503E7" w:rsidR="00261A61" w:rsidRDefault="00261A61" w:rsidP="00261A61">
            <w:r>
              <w:t>MediaTek</w:t>
            </w:r>
          </w:p>
        </w:tc>
        <w:tc>
          <w:tcPr>
            <w:tcW w:w="7691" w:type="dxa"/>
          </w:tcPr>
          <w:p w14:paraId="4F613E25" w14:textId="59E379A0" w:rsidR="00261A61" w:rsidRDefault="00261A61" w:rsidP="00261A61">
            <w:pPr>
              <w:spacing w:after="0"/>
              <w:rPr>
                <w:rFonts w:eastAsia="MS Mincho"/>
                <w:lang w:eastAsia="ja-JP"/>
              </w:rPr>
            </w:pPr>
            <w:r>
              <w:rPr>
                <w:lang w:eastAsia="zh-CN"/>
              </w:rPr>
              <w:t>Fine with the proposal.</w:t>
            </w:r>
          </w:p>
        </w:tc>
      </w:tr>
    </w:tbl>
    <w:p w14:paraId="143DC952" w14:textId="6F1201F0" w:rsidR="002B6401" w:rsidRDefault="002B6401" w:rsidP="00612DF7"/>
    <w:p w14:paraId="20E1506C" w14:textId="77777777" w:rsidR="00C67FCA" w:rsidRDefault="00C67FCA" w:rsidP="00612DF7"/>
    <w:p w14:paraId="54306260" w14:textId="5F3AECF7" w:rsidR="000244F7" w:rsidRDefault="000244F7" w:rsidP="000244F7">
      <w:pPr>
        <w:pStyle w:val="Heading2"/>
        <w:ind w:left="576"/>
        <w:rPr>
          <w:lang w:eastAsia="zh-CN"/>
        </w:rPr>
      </w:pPr>
      <w:r>
        <w:rPr>
          <w:lang w:eastAsia="zh-CN"/>
        </w:rPr>
        <w:t>Question 10</w:t>
      </w:r>
    </w:p>
    <w:p w14:paraId="0646CB55" w14:textId="4AA58F92" w:rsidR="00D82D24" w:rsidRDefault="00D82D24" w:rsidP="00D82D24">
      <w:pPr>
        <w:rPr>
          <w:b/>
          <w:bCs/>
        </w:rPr>
      </w:pPr>
      <w:r w:rsidRPr="00F2640F">
        <w:rPr>
          <w:b/>
          <w:bCs/>
        </w:rPr>
        <w:t xml:space="preserve">Question 10: For the impact of small form factor antenna on coverage, should the RedCap study consider the loss of antenna gain for all the uplink and downlink channels or only </w:t>
      </w:r>
      <w:r w:rsidR="007D35E0" w:rsidRPr="00F2640F">
        <w:rPr>
          <w:b/>
          <w:bCs/>
        </w:rPr>
        <w:t xml:space="preserve">for </w:t>
      </w:r>
      <w:r w:rsidRPr="00F2640F">
        <w:rPr>
          <w:b/>
          <w:bCs/>
        </w:rPr>
        <w:t>the downlink channels?</w:t>
      </w:r>
      <w:r>
        <w:rPr>
          <w:b/>
          <w:bCs/>
        </w:rPr>
        <w:t xml:space="preserve"> </w:t>
      </w:r>
    </w:p>
    <w:p w14:paraId="5384829C" w14:textId="4B9BD12C" w:rsidR="00456DF7" w:rsidRDefault="00456DF7" w:rsidP="00456DF7">
      <w:r w:rsidRPr="000244F7">
        <w:t xml:space="preserve">Regarding Question </w:t>
      </w:r>
      <w:r>
        <w:t>10</w:t>
      </w:r>
      <w:r w:rsidRPr="000244F7">
        <w:t xml:space="preserve">, </w:t>
      </w:r>
      <w:r>
        <w:t xml:space="preserve">most responses seem to agree to consider the loss of antenna gain </w:t>
      </w:r>
      <w:r>
        <w:rPr>
          <w:lang w:eastAsia="zh-CN"/>
        </w:rPr>
        <w:t xml:space="preserve">due to </w:t>
      </w:r>
      <w:r w:rsidRPr="00F57874">
        <w:rPr>
          <w:lang w:eastAsia="zh-CN"/>
        </w:rPr>
        <w:t xml:space="preserve">small form factor </w:t>
      </w:r>
      <w:r>
        <w:rPr>
          <w:lang w:eastAsia="zh-CN"/>
        </w:rPr>
        <w:t xml:space="preserve">for all the uplink and downlink channels. </w:t>
      </w:r>
    </w:p>
    <w:p w14:paraId="3D4C8D56" w14:textId="77777777" w:rsidR="00212E3F" w:rsidRDefault="00212E3F" w:rsidP="00212E3F">
      <w:pPr>
        <w:rPr>
          <w:b/>
          <w:bCs/>
        </w:rPr>
      </w:pPr>
      <w:r>
        <w:rPr>
          <w:b/>
          <w:bCs/>
        </w:rPr>
        <w:t>Alt. 1: All DL and UL channels</w:t>
      </w:r>
    </w:p>
    <w:p w14:paraId="3CD7036B" w14:textId="254A01CE" w:rsidR="00212E3F" w:rsidRPr="001A5BEE" w:rsidRDefault="00212E3F" w:rsidP="00212E3F">
      <w:pPr>
        <w:pStyle w:val="ListParagraph"/>
        <w:numPr>
          <w:ilvl w:val="0"/>
          <w:numId w:val="23"/>
        </w:numPr>
        <w:rPr>
          <w:rFonts w:ascii="Times New Roman" w:hAnsi="Times New Roman"/>
          <w:sz w:val="20"/>
          <w:szCs w:val="20"/>
        </w:rPr>
      </w:pPr>
      <w:r>
        <w:rPr>
          <w:rFonts w:ascii="Times New Roman" w:hAnsi="Times New Roman"/>
          <w:sz w:val="20"/>
          <w:szCs w:val="20"/>
        </w:rPr>
        <w:t xml:space="preserve">vivo, </w:t>
      </w:r>
      <w:r w:rsidRPr="00960D07">
        <w:rPr>
          <w:rFonts w:ascii="Times New Roman" w:hAnsi="Times New Roman"/>
          <w:sz w:val="20"/>
          <w:szCs w:val="20"/>
        </w:rPr>
        <w:t>ZTE, Sanechips</w:t>
      </w:r>
      <w:r>
        <w:rPr>
          <w:rFonts w:ascii="Times New Roman" w:hAnsi="Times New Roman"/>
          <w:sz w:val="20"/>
          <w:szCs w:val="20"/>
        </w:rPr>
        <w:t xml:space="preserve">, </w:t>
      </w:r>
      <w:r w:rsidRPr="001A5BEE">
        <w:rPr>
          <w:rFonts w:ascii="Times New Roman" w:hAnsi="Times New Roman"/>
          <w:sz w:val="20"/>
          <w:szCs w:val="20"/>
        </w:rPr>
        <w:t xml:space="preserve">Ericsson, Panasonic, </w:t>
      </w:r>
      <w:r>
        <w:rPr>
          <w:rFonts w:ascii="Times New Roman" w:hAnsi="Times New Roman"/>
          <w:sz w:val="20"/>
          <w:szCs w:val="20"/>
        </w:rPr>
        <w:t xml:space="preserve">Samsung, </w:t>
      </w:r>
      <w:r w:rsidRPr="00960D07">
        <w:rPr>
          <w:rFonts w:ascii="Times New Roman" w:hAnsi="Times New Roman"/>
          <w:sz w:val="20"/>
          <w:szCs w:val="20"/>
        </w:rPr>
        <w:t>InterDigital</w:t>
      </w:r>
      <w:r>
        <w:rPr>
          <w:rFonts w:ascii="Times New Roman" w:hAnsi="Times New Roman"/>
          <w:sz w:val="20"/>
          <w:szCs w:val="20"/>
        </w:rPr>
        <w:t xml:space="preserve">, </w:t>
      </w:r>
      <w:r w:rsidRPr="001A5BEE">
        <w:rPr>
          <w:rFonts w:ascii="Times New Roman" w:hAnsi="Times New Roman" w:hint="eastAsia"/>
          <w:sz w:val="20"/>
          <w:szCs w:val="20"/>
        </w:rPr>
        <w:t>OPPO</w:t>
      </w:r>
      <w:r>
        <w:rPr>
          <w:rFonts w:ascii="Times New Roman" w:hAnsi="Times New Roman"/>
          <w:sz w:val="20"/>
          <w:szCs w:val="20"/>
        </w:rPr>
        <w:t xml:space="preserve">, </w:t>
      </w:r>
      <w:r w:rsidRPr="001A5BEE">
        <w:rPr>
          <w:rFonts w:ascii="Times New Roman" w:hAnsi="Times New Roman"/>
          <w:sz w:val="20"/>
          <w:szCs w:val="20"/>
        </w:rPr>
        <w:t>DOCOMO</w:t>
      </w:r>
      <w:r>
        <w:rPr>
          <w:rFonts w:ascii="Times New Roman" w:hAnsi="Times New Roman"/>
          <w:sz w:val="20"/>
          <w:szCs w:val="20"/>
        </w:rPr>
        <w:t xml:space="preserve">, </w:t>
      </w:r>
      <w:r w:rsidRPr="00960D07">
        <w:rPr>
          <w:rFonts w:ascii="Times New Roman" w:hAnsi="Times New Roman"/>
          <w:sz w:val="20"/>
          <w:szCs w:val="20"/>
        </w:rPr>
        <w:t>Lenovo, Motorola Mobility</w:t>
      </w:r>
      <w:r>
        <w:rPr>
          <w:rFonts w:ascii="Times New Roman" w:hAnsi="Times New Roman"/>
          <w:sz w:val="20"/>
          <w:szCs w:val="20"/>
        </w:rPr>
        <w:t>, Qualcomm</w:t>
      </w:r>
      <w:r w:rsidRPr="001A5BEE">
        <w:rPr>
          <w:rFonts w:ascii="Times New Roman" w:hAnsi="Times New Roman"/>
          <w:sz w:val="20"/>
          <w:szCs w:val="20"/>
        </w:rPr>
        <w:t xml:space="preserve">, </w:t>
      </w:r>
      <w:r w:rsidRPr="00960D07">
        <w:rPr>
          <w:rFonts w:ascii="Times New Roman" w:hAnsi="Times New Roman"/>
          <w:sz w:val="20"/>
          <w:szCs w:val="20"/>
        </w:rPr>
        <w:t>Sequans</w:t>
      </w:r>
      <w:r>
        <w:rPr>
          <w:rFonts w:ascii="Times New Roman" w:hAnsi="Times New Roman"/>
          <w:sz w:val="20"/>
          <w:szCs w:val="20"/>
        </w:rPr>
        <w:t xml:space="preserve">, CMCC, </w:t>
      </w:r>
      <w:r w:rsidRPr="001A5BEE">
        <w:rPr>
          <w:rFonts w:ascii="Times New Roman" w:hAnsi="Times New Roman"/>
          <w:sz w:val="20"/>
          <w:szCs w:val="20"/>
        </w:rPr>
        <w:t>LG</w:t>
      </w:r>
      <w:r>
        <w:rPr>
          <w:rFonts w:ascii="Times New Roman" w:hAnsi="Times New Roman"/>
          <w:sz w:val="20"/>
          <w:szCs w:val="20"/>
        </w:rPr>
        <w:t>, Spreadtrum, Apple, Intel</w:t>
      </w:r>
      <w:r w:rsidR="00456DF7">
        <w:rPr>
          <w:rFonts w:ascii="Times New Roman" w:hAnsi="Times New Roman"/>
          <w:sz w:val="20"/>
          <w:szCs w:val="20"/>
        </w:rPr>
        <w:t xml:space="preserve">, Nokia, NSB, Huawei, </w:t>
      </w:r>
      <w:r w:rsidR="00456DF7" w:rsidRPr="00BD2716">
        <w:rPr>
          <w:rFonts w:ascii="Times New Roman" w:hAnsi="Times New Roman"/>
          <w:sz w:val="20"/>
          <w:szCs w:val="20"/>
        </w:rPr>
        <w:t>HiSilicon</w:t>
      </w:r>
      <w:r w:rsidR="00ED51A3">
        <w:rPr>
          <w:rFonts w:ascii="Times New Roman" w:eastAsiaTheme="minorEastAsia" w:hAnsi="Times New Roman" w:hint="eastAsia"/>
          <w:sz w:val="20"/>
          <w:szCs w:val="20"/>
          <w:lang w:eastAsia="zh-CN"/>
        </w:rPr>
        <w:t>, CATT</w:t>
      </w:r>
    </w:p>
    <w:p w14:paraId="1FAAFE48" w14:textId="77777777" w:rsidR="00212E3F" w:rsidRDefault="00212E3F" w:rsidP="00212E3F">
      <w:pPr>
        <w:rPr>
          <w:b/>
          <w:bCs/>
        </w:rPr>
      </w:pPr>
    </w:p>
    <w:p w14:paraId="7DE9E4E6" w14:textId="77777777" w:rsidR="00212E3F" w:rsidRDefault="00212E3F" w:rsidP="00212E3F">
      <w:pPr>
        <w:rPr>
          <w:b/>
          <w:bCs/>
        </w:rPr>
      </w:pPr>
      <w:r>
        <w:rPr>
          <w:b/>
          <w:bCs/>
        </w:rPr>
        <w:t>Alt. 2: DL channels only</w:t>
      </w:r>
    </w:p>
    <w:p w14:paraId="10FF361B" w14:textId="77777777" w:rsidR="00212E3F" w:rsidRPr="00CA74EB" w:rsidRDefault="00212E3F" w:rsidP="00212E3F">
      <w:pPr>
        <w:pStyle w:val="ListParagraph"/>
        <w:numPr>
          <w:ilvl w:val="0"/>
          <w:numId w:val="23"/>
        </w:numPr>
        <w:rPr>
          <w:b/>
          <w:bCs/>
        </w:rPr>
      </w:pPr>
      <w:r>
        <w:rPr>
          <w:rFonts w:ascii="Times New Roman" w:hAnsi="Times New Roman"/>
          <w:sz w:val="20"/>
          <w:szCs w:val="20"/>
        </w:rPr>
        <w:t>FutureWei</w:t>
      </w:r>
    </w:p>
    <w:p w14:paraId="49CE468D" w14:textId="3B8B77B5" w:rsidR="00D82D24" w:rsidRDefault="00D82D24" w:rsidP="00D82D24"/>
    <w:p w14:paraId="4BAED6CF" w14:textId="154F3807" w:rsidR="00456DF7" w:rsidRPr="00F2640F" w:rsidRDefault="00456DF7" w:rsidP="00456DF7">
      <w:pPr>
        <w:rPr>
          <w:b/>
          <w:bCs/>
          <w:highlight w:val="cyan"/>
        </w:rPr>
      </w:pPr>
      <w:r w:rsidRPr="00F2640F">
        <w:rPr>
          <w:b/>
          <w:bCs/>
          <w:highlight w:val="cyan"/>
        </w:rPr>
        <w:t xml:space="preserve">Proposal </w:t>
      </w:r>
      <w:r w:rsidR="000E0DCB" w:rsidRPr="00F2640F">
        <w:rPr>
          <w:b/>
          <w:bCs/>
          <w:highlight w:val="cyan"/>
        </w:rPr>
        <w:t>7</w:t>
      </w:r>
      <w:r w:rsidRPr="00F2640F">
        <w:rPr>
          <w:b/>
          <w:bCs/>
          <w:highlight w:val="cyan"/>
        </w:rPr>
        <w:t xml:space="preserve">: The </w:t>
      </w:r>
      <w:r w:rsidR="006F6429" w:rsidRPr="00F2640F">
        <w:rPr>
          <w:b/>
          <w:bCs/>
          <w:highlight w:val="cyan"/>
        </w:rPr>
        <w:t xml:space="preserve">impact of </w:t>
      </w:r>
      <w:r w:rsidRPr="00F2640F">
        <w:rPr>
          <w:b/>
          <w:bCs/>
          <w:highlight w:val="cyan"/>
        </w:rPr>
        <w:t>small form factor is considered for all the uplink and downlink channels</w:t>
      </w:r>
    </w:p>
    <w:p w14:paraId="0D739B65" w14:textId="3CE868EC" w:rsidR="00456DF7" w:rsidRPr="00F2640F" w:rsidRDefault="006F6429" w:rsidP="00456DF7">
      <w:pPr>
        <w:pStyle w:val="ListParagraph"/>
        <w:numPr>
          <w:ilvl w:val="0"/>
          <w:numId w:val="15"/>
        </w:numPr>
        <w:spacing w:after="180"/>
        <w:contextualSpacing/>
        <w:rPr>
          <w:rFonts w:ascii="Times New Roman" w:hAnsi="Times New Roman"/>
          <w:sz w:val="20"/>
          <w:szCs w:val="20"/>
          <w:highlight w:val="cyan"/>
        </w:rPr>
      </w:pPr>
      <w:r w:rsidRPr="00F2640F">
        <w:rPr>
          <w:rFonts w:ascii="Times New Roman" w:hAnsi="Times New Roman"/>
          <w:sz w:val="20"/>
          <w:szCs w:val="20"/>
          <w:highlight w:val="cyan"/>
        </w:rPr>
        <w:t>A 3dB loss of antenna gain is included in link budget calculation</w:t>
      </w:r>
    </w:p>
    <w:p w14:paraId="271D1D27" w14:textId="77777777" w:rsidR="00456DF7" w:rsidRPr="00C67FCA" w:rsidRDefault="00456DF7" w:rsidP="00456DF7">
      <w:pPr>
        <w:pStyle w:val="ListParagraph"/>
        <w:spacing w:after="180"/>
        <w:contextualSpacing/>
        <w:rPr>
          <w:rFonts w:ascii="Times New Roman" w:hAnsi="Times New Roman"/>
          <w:sz w:val="20"/>
          <w:szCs w:val="20"/>
        </w:rPr>
      </w:pPr>
    </w:p>
    <w:tbl>
      <w:tblPr>
        <w:tblStyle w:val="TableGrid"/>
        <w:tblW w:w="0" w:type="auto"/>
        <w:tblLook w:val="04A0" w:firstRow="1" w:lastRow="0" w:firstColumn="1" w:lastColumn="0" w:noHBand="0" w:noVBand="1"/>
      </w:tblPr>
      <w:tblGrid>
        <w:gridCol w:w="1939"/>
        <w:gridCol w:w="7691"/>
      </w:tblGrid>
      <w:tr w:rsidR="00456DF7" w:rsidRPr="00C57CB5" w14:paraId="245407BF" w14:textId="77777777" w:rsidTr="008708D6">
        <w:tc>
          <w:tcPr>
            <w:tcW w:w="1939" w:type="dxa"/>
            <w:shd w:val="clear" w:color="auto" w:fill="D9D9D9" w:themeFill="background1" w:themeFillShade="D9"/>
          </w:tcPr>
          <w:p w14:paraId="22F42222" w14:textId="77777777" w:rsidR="00456DF7" w:rsidRPr="00C57CB5" w:rsidRDefault="00456DF7" w:rsidP="008708D6">
            <w:pPr>
              <w:rPr>
                <w:b/>
                <w:bCs/>
              </w:rPr>
            </w:pPr>
            <w:r w:rsidRPr="00C57CB5">
              <w:rPr>
                <w:b/>
                <w:bCs/>
              </w:rPr>
              <w:t>Company</w:t>
            </w:r>
          </w:p>
        </w:tc>
        <w:tc>
          <w:tcPr>
            <w:tcW w:w="7691" w:type="dxa"/>
            <w:shd w:val="clear" w:color="auto" w:fill="D9D9D9" w:themeFill="background1" w:themeFillShade="D9"/>
          </w:tcPr>
          <w:p w14:paraId="0ACE3857" w14:textId="77777777" w:rsidR="00456DF7" w:rsidRPr="00C57CB5" w:rsidRDefault="00456DF7" w:rsidP="008708D6">
            <w:pPr>
              <w:rPr>
                <w:b/>
                <w:bCs/>
              </w:rPr>
            </w:pPr>
            <w:r w:rsidRPr="00C57CB5">
              <w:rPr>
                <w:b/>
                <w:bCs/>
              </w:rPr>
              <w:t>Comments</w:t>
            </w:r>
          </w:p>
        </w:tc>
      </w:tr>
      <w:tr w:rsidR="00456DF7" w:rsidRPr="00C57CB5" w14:paraId="4D8948EB" w14:textId="77777777" w:rsidTr="008708D6">
        <w:tc>
          <w:tcPr>
            <w:tcW w:w="1939" w:type="dxa"/>
          </w:tcPr>
          <w:p w14:paraId="46B9EF52" w14:textId="09071E4D" w:rsidR="00456DF7" w:rsidRPr="00F9074E" w:rsidRDefault="00F9074E" w:rsidP="008708D6">
            <w:pPr>
              <w:rPr>
                <w:rFonts w:eastAsia="MS Mincho"/>
                <w:lang w:eastAsia="ja-JP"/>
              </w:rPr>
            </w:pPr>
            <w:r>
              <w:rPr>
                <w:rFonts w:eastAsia="MS Mincho" w:hint="eastAsia"/>
                <w:lang w:eastAsia="ja-JP"/>
              </w:rPr>
              <w:t>DOCOMO</w:t>
            </w:r>
          </w:p>
        </w:tc>
        <w:tc>
          <w:tcPr>
            <w:tcW w:w="7691" w:type="dxa"/>
          </w:tcPr>
          <w:p w14:paraId="661EFAD2" w14:textId="7AB2D4C7" w:rsidR="00456DF7" w:rsidRPr="00F9074E" w:rsidRDefault="00F9074E" w:rsidP="008708D6">
            <w:pPr>
              <w:rPr>
                <w:rFonts w:eastAsia="MS Mincho"/>
                <w:lang w:eastAsia="ja-JP"/>
              </w:rPr>
            </w:pPr>
            <w:r>
              <w:rPr>
                <w:rFonts w:eastAsia="MS Mincho" w:hint="eastAsia"/>
                <w:lang w:eastAsia="ja-JP"/>
              </w:rPr>
              <w:t>Agree with the proposal</w:t>
            </w:r>
          </w:p>
        </w:tc>
      </w:tr>
      <w:tr w:rsidR="00920D0D" w:rsidRPr="00C57CB5" w14:paraId="24A58BCE" w14:textId="77777777" w:rsidTr="008708D6">
        <w:tc>
          <w:tcPr>
            <w:tcW w:w="1939" w:type="dxa"/>
          </w:tcPr>
          <w:p w14:paraId="26BF382A" w14:textId="2DBF107C" w:rsidR="00920D0D" w:rsidRPr="00C57CB5" w:rsidRDefault="00920D0D" w:rsidP="00920D0D">
            <w:r>
              <w:t>Ericsson</w:t>
            </w:r>
          </w:p>
        </w:tc>
        <w:tc>
          <w:tcPr>
            <w:tcW w:w="7691" w:type="dxa"/>
          </w:tcPr>
          <w:p w14:paraId="10DA601A" w14:textId="15E81EF8" w:rsidR="00920D0D" w:rsidRPr="00C57CB5" w:rsidRDefault="00920D0D" w:rsidP="00920D0D">
            <w:r>
              <w:t xml:space="preserve">The </w:t>
            </w:r>
            <w:r w:rsidRPr="00AA3F48">
              <w:t xml:space="preserve">antenna gain </w:t>
            </w:r>
            <w:r>
              <w:t>loss should be assumed only for UEs operating in FR1 FDD bands. Thus, we suggest adding “FR1 FDD” in the proposal.</w:t>
            </w:r>
          </w:p>
        </w:tc>
      </w:tr>
      <w:tr w:rsidR="00920D0D" w:rsidRPr="00C57CB5" w14:paraId="4D83EB62" w14:textId="77777777" w:rsidTr="008708D6">
        <w:tc>
          <w:tcPr>
            <w:tcW w:w="1939" w:type="dxa"/>
          </w:tcPr>
          <w:p w14:paraId="7DF126D0" w14:textId="1C339532" w:rsidR="00920D0D" w:rsidRPr="00C57CB5" w:rsidRDefault="006504C4" w:rsidP="00920D0D">
            <w:pPr>
              <w:rPr>
                <w:lang w:eastAsia="zh-CN"/>
              </w:rPr>
            </w:pPr>
            <w:r>
              <w:rPr>
                <w:rFonts w:hint="eastAsia"/>
                <w:lang w:eastAsia="zh-CN"/>
              </w:rPr>
              <w:t>v</w:t>
            </w:r>
            <w:r>
              <w:rPr>
                <w:lang w:eastAsia="zh-CN"/>
              </w:rPr>
              <w:t>ivo</w:t>
            </w:r>
          </w:p>
        </w:tc>
        <w:tc>
          <w:tcPr>
            <w:tcW w:w="7691" w:type="dxa"/>
          </w:tcPr>
          <w:p w14:paraId="276AF69F" w14:textId="1FAB640B" w:rsidR="00920D0D" w:rsidRPr="00387C8E" w:rsidRDefault="006504C4" w:rsidP="00920D0D">
            <w:pPr>
              <w:spacing w:line="254" w:lineRule="auto"/>
              <w:rPr>
                <w:lang w:eastAsia="zh-CN"/>
              </w:rPr>
            </w:pPr>
            <w:r>
              <w:rPr>
                <w:lang w:eastAsia="zh-CN"/>
              </w:rPr>
              <w:t xml:space="preserve">We are fine with the FL proposal. The antenna loss is applied to both FDD and TDD bands. </w:t>
            </w:r>
          </w:p>
        </w:tc>
      </w:tr>
      <w:tr w:rsidR="00ED51A3" w:rsidRPr="00C57CB5" w14:paraId="7278D75A" w14:textId="77777777" w:rsidTr="008708D6">
        <w:tc>
          <w:tcPr>
            <w:tcW w:w="1939" w:type="dxa"/>
          </w:tcPr>
          <w:p w14:paraId="6FC149A4" w14:textId="20EA877E" w:rsidR="00ED51A3" w:rsidRDefault="00ED51A3" w:rsidP="00920D0D">
            <w:pPr>
              <w:rPr>
                <w:lang w:eastAsia="zh-CN"/>
              </w:rPr>
            </w:pPr>
            <w:r>
              <w:rPr>
                <w:rFonts w:hint="eastAsia"/>
                <w:lang w:eastAsia="zh-CN"/>
              </w:rPr>
              <w:t>CATT</w:t>
            </w:r>
          </w:p>
        </w:tc>
        <w:tc>
          <w:tcPr>
            <w:tcW w:w="7691" w:type="dxa"/>
          </w:tcPr>
          <w:p w14:paraId="65330CA4" w14:textId="605CA08C" w:rsidR="00ED51A3" w:rsidRDefault="00ED51A3" w:rsidP="00920D0D">
            <w:pPr>
              <w:spacing w:line="254" w:lineRule="auto"/>
              <w:rPr>
                <w:lang w:eastAsia="zh-CN"/>
              </w:rPr>
            </w:pPr>
            <w:r>
              <w:rPr>
                <w:rFonts w:hint="eastAsia"/>
                <w:lang w:eastAsia="zh-CN"/>
              </w:rPr>
              <w:t>Fine with the proposal.</w:t>
            </w:r>
          </w:p>
        </w:tc>
      </w:tr>
      <w:tr w:rsidR="003F3388" w:rsidRPr="00C57CB5" w14:paraId="7B2F63C7" w14:textId="77777777" w:rsidTr="008708D6">
        <w:tc>
          <w:tcPr>
            <w:tcW w:w="1939" w:type="dxa"/>
          </w:tcPr>
          <w:p w14:paraId="2EE502EA" w14:textId="2AABA416" w:rsidR="003F3388" w:rsidRDefault="003F3388" w:rsidP="003F3388">
            <w:pPr>
              <w:rPr>
                <w:lang w:eastAsia="zh-CN"/>
              </w:rPr>
            </w:pPr>
            <w:r>
              <w:t>ZTE,Sanechips</w:t>
            </w:r>
          </w:p>
        </w:tc>
        <w:tc>
          <w:tcPr>
            <w:tcW w:w="7691" w:type="dxa"/>
          </w:tcPr>
          <w:p w14:paraId="22ADA8BF" w14:textId="15C29C03" w:rsidR="003F3388" w:rsidRDefault="003F3388" w:rsidP="003F3388">
            <w:pPr>
              <w:spacing w:line="254" w:lineRule="auto"/>
              <w:rPr>
                <w:lang w:eastAsia="zh-CN"/>
              </w:rPr>
            </w:pPr>
            <w:r>
              <w:rPr>
                <w:rFonts w:eastAsia="MS Mincho" w:hint="eastAsia"/>
                <w:lang w:eastAsia="ja-JP"/>
              </w:rPr>
              <w:t>Agree with the proposal</w:t>
            </w:r>
          </w:p>
        </w:tc>
      </w:tr>
      <w:tr w:rsidR="007456FC" w:rsidRPr="00C57CB5" w14:paraId="61FB5028" w14:textId="77777777" w:rsidTr="008708D6">
        <w:tc>
          <w:tcPr>
            <w:tcW w:w="1939" w:type="dxa"/>
          </w:tcPr>
          <w:p w14:paraId="017CE53B" w14:textId="43394199" w:rsidR="007456FC" w:rsidRDefault="007456FC" w:rsidP="003F3388">
            <w:pPr>
              <w:rPr>
                <w:lang w:eastAsia="zh-CN"/>
              </w:rPr>
            </w:pPr>
            <w:r>
              <w:rPr>
                <w:rFonts w:hint="eastAsia"/>
                <w:lang w:eastAsia="zh-CN"/>
              </w:rPr>
              <w:t>C</w:t>
            </w:r>
            <w:r>
              <w:rPr>
                <w:lang w:eastAsia="zh-CN"/>
              </w:rPr>
              <w:t>MCC</w:t>
            </w:r>
          </w:p>
        </w:tc>
        <w:tc>
          <w:tcPr>
            <w:tcW w:w="7691" w:type="dxa"/>
          </w:tcPr>
          <w:p w14:paraId="2F72CBA5" w14:textId="52B0B7A0" w:rsidR="007456FC" w:rsidRPr="007456FC" w:rsidRDefault="007456FC" w:rsidP="003F3388">
            <w:pPr>
              <w:spacing w:line="254" w:lineRule="auto"/>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674F2C" w:rsidRPr="00C57CB5" w14:paraId="2BF47DC0" w14:textId="77777777" w:rsidTr="008708D6">
        <w:tc>
          <w:tcPr>
            <w:tcW w:w="1939" w:type="dxa"/>
          </w:tcPr>
          <w:p w14:paraId="07BC6D0F" w14:textId="7C434134" w:rsidR="00674F2C" w:rsidRDefault="00674F2C" w:rsidP="00674F2C">
            <w:pPr>
              <w:rPr>
                <w:lang w:eastAsia="zh-CN"/>
              </w:rPr>
            </w:pPr>
            <w:r>
              <w:rPr>
                <w:lang w:eastAsia="zh-CN"/>
              </w:rPr>
              <w:t>Intel</w:t>
            </w:r>
          </w:p>
        </w:tc>
        <w:tc>
          <w:tcPr>
            <w:tcW w:w="7691" w:type="dxa"/>
          </w:tcPr>
          <w:p w14:paraId="62B09943" w14:textId="3B2950A4" w:rsidR="00674F2C" w:rsidRDefault="00674F2C" w:rsidP="00674F2C">
            <w:pPr>
              <w:spacing w:line="254" w:lineRule="auto"/>
              <w:rPr>
                <w:rFonts w:eastAsiaTheme="minorEastAsia"/>
                <w:lang w:eastAsia="zh-CN"/>
              </w:rPr>
            </w:pPr>
            <w:r>
              <w:rPr>
                <w:rFonts w:eastAsia="MS Mincho" w:hint="eastAsia"/>
                <w:lang w:eastAsia="ja-JP"/>
              </w:rPr>
              <w:t>Agree with the proposal</w:t>
            </w:r>
          </w:p>
        </w:tc>
      </w:tr>
      <w:tr w:rsidR="00A027AF" w:rsidRPr="00C57CB5" w14:paraId="3462B547" w14:textId="77777777" w:rsidTr="008708D6">
        <w:tc>
          <w:tcPr>
            <w:tcW w:w="1939" w:type="dxa"/>
          </w:tcPr>
          <w:p w14:paraId="0703013F" w14:textId="75A5BFBF" w:rsidR="00A027AF" w:rsidRDefault="00A027AF" w:rsidP="00A027AF">
            <w:pPr>
              <w:rPr>
                <w:lang w:eastAsia="zh-CN"/>
              </w:rPr>
            </w:pPr>
            <w:r>
              <w:rPr>
                <w:rFonts w:hint="eastAsia"/>
                <w:lang w:eastAsia="zh-CN"/>
              </w:rPr>
              <w:t>X</w:t>
            </w:r>
            <w:r>
              <w:rPr>
                <w:lang w:eastAsia="zh-CN"/>
              </w:rPr>
              <w:t>iaomi</w:t>
            </w:r>
          </w:p>
        </w:tc>
        <w:tc>
          <w:tcPr>
            <w:tcW w:w="7691" w:type="dxa"/>
          </w:tcPr>
          <w:p w14:paraId="195386AF" w14:textId="72B9FBB1" w:rsidR="00A027AF" w:rsidRDefault="00A027AF" w:rsidP="00A027AF">
            <w:pPr>
              <w:spacing w:line="254" w:lineRule="auto"/>
              <w:rPr>
                <w:rFonts w:eastAsia="MS Mincho"/>
                <w:lang w:eastAsia="ja-JP"/>
              </w:rPr>
            </w:pPr>
            <w:r>
              <w:rPr>
                <w:rFonts w:eastAsiaTheme="minorEastAsia" w:hint="eastAsia"/>
                <w:lang w:eastAsia="zh-CN"/>
              </w:rPr>
              <w:t>OK</w:t>
            </w:r>
            <w:r>
              <w:rPr>
                <w:rFonts w:eastAsiaTheme="minorEastAsia"/>
                <w:lang w:eastAsia="zh-CN"/>
              </w:rPr>
              <w:t xml:space="preserve"> with the proposal</w:t>
            </w:r>
          </w:p>
        </w:tc>
      </w:tr>
      <w:tr w:rsidR="00141373" w:rsidRPr="00C57CB5" w14:paraId="4DE8DE97" w14:textId="77777777" w:rsidTr="008708D6">
        <w:tc>
          <w:tcPr>
            <w:tcW w:w="1939" w:type="dxa"/>
          </w:tcPr>
          <w:p w14:paraId="7BDBCEBC" w14:textId="06D2534A" w:rsidR="00141373" w:rsidRDefault="00141373" w:rsidP="00141373">
            <w:pPr>
              <w:rPr>
                <w:lang w:eastAsia="zh-CN"/>
              </w:rPr>
            </w:pPr>
            <w:r>
              <w:rPr>
                <w:rFonts w:eastAsia="Malgun Gothic" w:hint="eastAsia"/>
                <w:lang w:eastAsia="ko-KR"/>
              </w:rPr>
              <w:t>Samsung</w:t>
            </w:r>
          </w:p>
        </w:tc>
        <w:tc>
          <w:tcPr>
            <w:tcW w:w="7691" w:type="dxa"/>
          </w:tcPr>
          <w:p w14:paraId="3A970007" w14:textId="4DD1E9DD" w:rsidR="00141373" w:rsidRDefault="00141373" w:rsidP="00141373">
            <w:pPr>
              <w:spacing w:line="254" w:lineRule="auto"/>
              <w:rPr>
                <w:rFonts w:eastAsiaTheme="minorEastAsia"/>
                <w:lang w:eastAsia="zh-CN"/>
              </w:rPr>
            </w:pPr>
            <w:r>
              <w:rPr>
                <w:rFonts w:eastAsia="Malgun Gothic" w:hint="eastAsia"/>
                <w:lang w:eastAsia="ko-KR"/>
              </w:rPr>
              <w:t>OK</w:t>
            </w:r>
          </w:p>
        </w:tc>
      </w:tr>
      <w:tr w:rsidR="00CF63E0" w:rsidRPr="00C57CB5" w14:paraId="2788410F" w14:textId="77777777" w:rsidTr="008708D6">
        <w:tc>
          <w:tcPr>
            <w:tcW w:w="1939" w:type="dxa"/>
          </w:tcPr>
          <w:p w14:paraId="5935A23A" w14:textId="42CCC53A" w:rsidR="00CF63E0" w:rsidRDefault="00CF63E0" w:rsidP="00CF63E0">
            <w:pPr>
              <w:rPr>
                <w:rFonts w:eastAsia="Malgun Gothic"/>
                <w:lang w:eastAsia="ko-KR"/>
              </w:rPr>
            </w:pPr>
            <w:r w:rsidRPr="006B2163">
              <w:t>Sharp</w:t>
            </w:r>
          </w:p>
        </w:tc>
        <w:tc>
          <w:tcPr>
            <w:tcW w:w="7691" w:type="dxa"/>
          </w:tcPr>
          <w:p w14:paraId="799D6DBF" w14:textId="44B71072" w:rsidR="00CF63E0" w:rsidRDefault="00CF63E0" w:rsidP="00CF63E0">
            <w:pPr>
              <w:spacing w:line="254" w:lineRule="auto"/>
              <w:rPr>
                <w:rFonts w:eastAsia="Malgun Gothic"/>
                <w:lang w:eastAsia="ko-KR"/>
              </w:rPr>
            </w:pPr>
            <w:r w:rsidRPr="006B2163">
              <w:t>Fine with the proposal.</w:t>
            </w:r>
          </w:p>
        </w:tc>
      </w:tr>
      <w:tr w:rsidR="00A6741C" w:rsidRPr="00C57CB5" w14:paraId="437697C5" w14:textId="77777777" w:rsidTr="008708D6">
        <w:tc>
          <w:tcPr>
            <w:tcW w:w="1939" w:type="dxa"/>
          </w:tcPr>
          <w:p w14:paraId="341CE2E2" w14:textId="2CEA37A0" w:rsidR="00A6741C" w:rsidRPr="006B2163" w:rsidRDefault="00A6741C" w:rsidP="00A6741C">
            <w:r>
              <w:t xml:space="preserve">Huawei, </w:t>
            </w:r>
            <w:r w:rsidRPr="00212E3F">
              <w:t>HiSilicon</w:t>
            </w:r>
          </w:p>
        </w:tc>
        <w:tc>
          <w:tcPr>
            <w:tcW w:w="7691" w:type="dxa"/>
          </w:tcPr>
          <w:p w14:paraId="5338C1FB" w14:textId="67FF7CD3" w:rsidR="00A6741C" w:rsidRPr="006B2163" w:rsidRDefault="00A6741C" w:rsidP="00A6741C">
            <w:pPr>
              <w:spacing w:line="254" w:lineRule="auto"/>
            </w:pPr>
            <w:r>
              <w:rPr>
                <w:rFonts w:eastAsia="MS Mincho" w:hint="eastAsia"/>
                <w:lang w:eastAsia="ja-JP"/>
              </w:rPr>
              <w:t>Agree with the proposal</w:t>
            </w:r>
            <w:r>
              <w:rPr>
                <w:rFonts w:eastAsia="MS Mincho"/>
                <w:lang w:eastAsia="ja-JP"/>
              </w:rPr>
              <w:t xml:space="preserve"> and </w:t>
            </w:r>
            <w:r>
              <w:t xml:space="preserve">the </w:t>
            </w:r>
            <w:r w:rsidRPr="00AA3F48">
              <w:t xml:space="preserve">antenna gain </w:t>
            </w:r>
            <w:r>
              <w:t>loss should be assumed for RedCap wearable UEs operating in all FR1 bands.</w:t>
            </w:r>
          </w:p>
        </w:tc>
      </w:tr>
      <w:tr w:rsidR="00C852E1" w:rsidRPr="00C57CB5" w14:paraId="062C730F" w14:textId="77777777" w:rsidTr="008708D6">
        <w:tc>
          <w:tcPr>
            <w:tcW w:w="1939" w:type="dxa"/>
          </w:tcPr>
          <w:p w14:paraId="30F7B7AA" w14:textId="780F9604" w:rsidR="00C852E1" w:rsidRDefault="00C852E1" w:rsidP="00A6741C">
            <w:r>
              <w:t>Panasonic</w:t>
            </w:r>
          </w:p>
        </w:tc>
        <w:tc>
          <w:tcPr>
            <w:tcW w:w="7691" w:type="dxa"/>
          </w:tcPr>
          <w:p w14:paraId="2A4DCFDF" w14:textId="2E47E495" w:rsidR="00C852E1" w:rsidRDefault="00C852E1" w:rsidP="00A6741C">
            <w:pPr>
              <w:spacing w:line="254" w:lineRule="auto"/>
              <w:rPr>
                <w:rFonts w:eastAsia="MS Mincho"/>
                <w:lang w:eastAsia="ja-JP"/>
              </w:rPr>
            </w:pPr>
            <w:r>
              <w:rPr>
                <w:rFonts w:eastAsia="MS Mincho"/>
                <w:lang w:eastAsia="ja-JP"/>
              </w:rPr>
              <w:t>Agree with the proposal.</w:t>
            </w:r>
          </w:p>
        </w:tc>
      </w:tr>
    </w:tbl>
    <w:p w14:paraId="707C303F" w14:textId="77777777" w:rsidR="00456DF7" w:rsidRPr="009F3032" w:rsidRDefault="00456DF7" w:rsidP="00D82D24"/>
    <w:bookmarkEnd w:id="3"/>
    <w:bookmarkEnd w:id="4"/>
    <w:p w14:paraId="64099BEB" w14:textId="69A78F6C" w:rsidR="002F77EB" w:rsidRPr="000244F7" w:rsidRDefault="00E523F3" w:rsidP="008D0DF4">
      <w:pPr>
        <w:pStyle w:val="Heading1"/>
        <w:spacing w:before="480"/>
        <w:jc w:val="both"/>
      </w:pPr>
      <w:r w:rsidRPr="000244F7">
        <w:t>References</w:t>
      </w:r>
      <w:bookmarkStart w:id="8" w:name="_Ref457730460"/>
      <w:bookmarkStart w:id="9" w:name="_Ref450735844"/>
      <w:bookmarkStart w:id="10" w:name="_Ref450342757"/>
      <w:r w:rsidR="002F77EB" w:rsidRPr="005D74B7">
        <w:rPr>
          <w:rFonts w:hint="eastAsia"/>
        </w:rPr>
        <w:tab/>
      </w:r>
    </w:p>
    <w:p w14:paraId="77159D29" w14:textId="77777777" w:rsidR="009D28D6" w:rsidRPr="009D28D6" w:rsidRDefault="009D28D6" w:rsidP="009D28D6">
      <w:pPr>
        <w:pStyle w:val="ListParagraph"/>
        <w:numPr>
          <w:ilvl w:val="0"/>
          <w:numId w:val="2"/>
        </w:numPr>
        <w:jc w:val="both"/>
        <w:rPr>
          <w:rFonts w:ascii="Times New Roman" w:eastAsia="宋体" w:hAnsi="Times New Roman"/>
          <w:sz w:val="20"/>
          <w:szCs w:val="20"/>
          <w:lang w:val="en-GB"/>
        </w:rPr>
      </w:pPr>
      <w:bookmarkStart w:id="11" w:name="_Ref39749538"/>
      <w:bookmarkEnd w:id="8"/>
      <w:bookmarkEnd w:id="9"/>
      <w:bookmarkEnd w:id="10"/>
      <w:r w:rsidRPr="009D28D6">
        <w:rPr>
          <w:rFonts w:ascii="Times New Roman" w:eastAsia="宋体" w:hAnsi="Times New Roman" w:hint="eastAsia"/>
          <w:sz w:val="20"/>
          <w:szCs w:val="20"/>
          <w:lang w:val="en-GB"/>
        </w:rPr>
        <w:t xml:space="preserve">RP-193238, </w:t>
      </w:r>
      <w:r w:rsidRPr="009D28D6">
        <w:rPr>
          <w:rFonts w:ascii="Times New Roman" w:eastAsia="宋体" w:hAnsi="Times New Roman"/>
          <w:sz w:val="20"/>
          <w:szCs w:val="20"/>
          <w:lang w:val="en-GB"/>
        </w:rPr>
        <w:t>New SID on support of reduced capability NR devices</w:t>
      </w:r>
      <w:r w:rsidRPr="009D28D6">
        <w:rPr>
          <w:rFonts w:ascii="Times New Roman" w:eastAsia="宋体" w:hAnsi="Times New Roman" w:hint="eastAsia"/>
          <w:sz w:val="20"/>
          <w:szCs w:val="20"/>
          <w:lang w:val="en-GB"/>
        </w:rPr>
        <w:t>, Ericsson, RAN#86</w:t>
      </w:r>
      <w:bookmarkStart w:id="12" w:name="_Ref40110185"/>
      <w:bookmarkEnd w:id="11"/>
    </w:p>
    <w:p w14:paraId="133B2389" w14:textId="77777777" w:rsidR="009D28D6" w:rsidRPr="009D28D6" w:rsidRDefault="009D28D6" w:rsidP="009D28D6">
      <w:pPr>
        <w:pStyle w:val="ListParagraph"/>
        <w:numPr>
          <w:ilvl w:val="0"/>
          <w:numId w:val="2"/>
        </w:numPr>
        <w:jc w:val="both"/>
        <w:rPr>
          <w:rFonts w:ascii="Times New Roman" w:eastAsia="宋体" w:hAnsi="Times New Roman"/>
          <w:sz w:val="20"/>
          <w:szCs w:val="20"/>
          <w:lang w:val="en-GB"/>
        </w:rPr>
      </w:pPr>
      <w:bookmarkStart w:id="13" w:name="_Ref46731934"/>
      <w:bookmarkStart w:id="14" w:name="_Ref40185418"/>
      <w:bookmarkStart w:id="15" w:name="_Ref40185519"/>
      <w:bookmarkEnd w:id="12"/>
      <w:r w:rsidRPr="009D28D6">
        <w:rPr>
          <w:rFonts w:ascii="Times New Roman" w:eastAsia="宋体" w:hAnsi="Times New Roman" w:hint="eastAsia"/>
          <w:sz w:val="20"/>
          <w:szCs w:val="20"/>
          <w:lang w:val="en-GB"/>
        </w:rPr>
        <w:t xml:space="preserve">RP-201386, </w:t>
      </w:r>
      <w:r w:rsidRPr="009D28D6">
        <w:rPr>
          <w:rFonts w:ascii="Times New Roman" w:eastAsia="宋体" w:hAnsi="Times New Roman"/>
          <w:sz w:val="20"/>
          <w:szCs w:val="20"/>
          <w:lang w:val="en-GB"/>
        </w:rPr>
        <w:t>Revised SID on Study on support of reduced capability NR devices</w:t>
      </w:r>
      <w:r w:rsidRPr="009D28D6">
        <w:rPr>
          <w:rFonts w:ascii="Times New Roman" w:eastAsia="宋体" w:hAnsi="Times New Roman" w:hint="eastAsia"/>
          <w:sz w:val="20"/>
          <w:szCs w:val="20"/>
          <w:lang w:val="en-GB"/>
        </w:rPr>
        <w:t>, Ericsson, RAN#88e</w:t>
      </w:r>
      <w:bookmarkEnd w:id="13"/>
    </w:p>
    <w:bookmarkEnd w:id="14"/>
    <w:bookmarkEnd w:id="15"/>
    <w:p w14:paraId="7D823ADF" w14:textId="0AB9EDAA" w:rsidR="009D28D6" w:rsidRPr="009D28D6" w:rsidRDefault="009D28D6" w:rsidP="009D28D6">
      <w:pPr>
        <w:pStyle w:val="ListParagraph"/>
        <w:numPr>
          <w:ilvl w:val="0"/>
          <w:numId w:val="2"/>
        </w:numPr>
        <w:jc w:val="both"/>
        <w:rPr>
          <w:rFonts w:ascii="Times New Roman" w:eastAsia="宋体" w:hAnsi="Times New Roman"/>
          <w:sz w:val="20"/>
          <w:szCs w:val="20"/>
          <w:lang w:val="en-GB"/>
        </w:rPr>
      </w:pPr>
      <w:r w:rsidRPr="009D28D6">
        <w:rPr>
          <w:rFonts w:ascii="Times New Roman" w:eastAsia="宋体" w:hAnsi="Times New Roman"/>
          <w:sz w:val="20"/>
          <w:szCs w:val="20"/>
          <w:lang w:val="en-GB"/>
        </w:rPr>
        <w:fldChar w:fldCharType="begin"/>
      </w:r>
      <w:r w:rsidRPr="009D28D6">
        <w:rPr>
          <w:rFonts w:ascii="Times New Roman" w:eastAsia="宋体" w:hAnsi="Times New Roman"/>
          <w:sz w:val="20"/>
          <w:szCs w:val="20"/>
          <w:lang w:val="en-GB"/>
        </w:rPr>
        <w:instrText xml:space="preserve"> HYPERLINK "C:\\Users\\wanshic\\OneDrive - Qualcomm\\Documents\\Standards\\3GPP Standards\\Meeting Documents\\TSGR1_102\\Docs\\R1-2005236.zip" </w:instrText>
      </w:r>
      <w:r w:rsidRPr="009D28D6">
        <w:rPr>
          <w:rFonts w:ascii="Times New Roman" w:eastAsia="宋体" w:hAnsi="Times New Roman"/>
          <w:sz w:val="20"/>
          <w:szCs w:val="20"/>
          <w:lang w:val="en-GB"/>
        </w:rPr>
        <w:fldChar w:fldCharType="separate"/>
      </w:r>
      <w:r w:rsidRPr="009D28D6">
        <w:rPr>
          <w:rFonts w:ascii="Times New Roman" w:eastAsia="宋体" w:hAnsi="Times New Roman"/>
          <w:sz w:val="20"/>
          <w:szCs w:val="20"/>
          <w:lang w:val="en-GB"/>
        </w:rPr>
        <w:t>R1-2005236</w:t>
      </w:r>
      <w:r w:rsidRPr="009D28D6">
        <w:rPr>
          <w:rFonts w:ascii="Times New Roman" w:eastAsia="宋体" w:hAnsi="Times New Roman"/>
          <w:sz w:val="20"/>
          <w:szCs w:val="20"/>
          <w:lang w:val="en-GB"/>
        </w:rPr>
        <w:fldChar w:fldCharType="end"/>
      </w:r>
      <w:r>
        <w:rPr>
          <w:rFonts w:ascii="Times New Roman" w:eastAsia="宋体" w:hAnsi="Times New Roman"/>
          <w:sz w:val="20"/>
          <w:szCs w:val="20"/>
          <w:lang w:val="en-GB"/>
        </w:rPr>
        <w:t>,</w:t>
      </w:r>
      <w:r w:rsidRPr="009D28D6">
        <w:rPr>
          <w:rFonts w:ascii="Times New Roman" w:eastAsia="宋体" w:hAnsi="Times New Roman"/>
          <w:sz w:val="20"/>
          <w:szCs w:val="20"/>
          <w:lang w:val="en-GB"/>
        </w:rPr>
        <w:tab/>
        <w:t>Coverage recovery and capacity impact for RedCap</w:t>
      </w:r>
      <w:r w:rsidR="00FE42DA">
        <w:rPr>
          <w:rFonts w:ascii="Times New Roman" w:eastAsia="宋体" w:hAnsi="Times New Roman"/>
          <w:sz w:val="20"/>
          <w:szCs w:val="20"/>
          <w:lang w:val="en-GB"/>
        </w:rPr>
        <w:t xml:space="preserve">, </w:t>
      </w:r>
      <w:r w:rsidRPr="009D28D6">
        <w:rPr>
          <w:rFonts w:ascii="Times New Roman" w:eastAsia="宋体" w:hAnsi="Times New Roman"/>
          <w:sz w:val="20"/>
          <w:szCs w:val="20"/>
          <w:lang w:val="en-GB"/>
        </w:rPr>
        <w:t>Ericsson</w:t>
      </w:r>
    </w:p>
    <w:p w14:paraId="08198024" w14:textId="10AF1423"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11" w:history="1">
        <w:r w:rsidR="009D28D6" w:rsidRPr="009D28D6">
          <w:rPr>
            <w:rFonts w:ascii="Times New Roman" w:eastAsia="宋体" w:hAnsi="Times New Roman"/>
            <w:sz w:val="20"/>
            <w:szCs w:val="20"/>
            <w:lang w:val="en-GB"/>
          </w:rPr>
          <w:t>R1-2005271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Functionality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Huawei, HiSilicon</w:t>
      </w:r>
    </w:p>
    <w:p w14:paraId="555593C2" w14:textId="646FC5C5"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12" w:history="1">
        <w:r w:rsidR="009D28D6" w:rsidRPr="009D28D6">
          <w:rPr>
            <w:rFonts w:ascii="Times New Roman" w:eastAsia="宋体" w:hAnsi="Times New Roman"/>
            <w:sz w:val="20"/>
            <w:szCs w:val="20"/>
            <w:lang w:val="en-GB"/>
          </w:rPr>
          <w:t>R1-2005278</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RedCap</w:t>
      </w:r>
      <w:r w:rsidR="00FE42DA">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FUTUREWEI</w:t>
      </w:r>
    </w:p>
    <w:p w14:paraId="4F125989" w14:textId="4FED7A0B"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13" w:history="1">
        <w:r w:rsidR="009D28D6" w:rsidRPr="009D28D6">
          <w:rPr>
            <w:rFonts w:ascii="Times New Roman" w:eastAsia="宋体" w:hAnsi="Times New Roman"/>
            <w:sz w:val="20"/>
            <w:szCs w:val="20"/>
            <w:lang w:val="en-GB"/>
          </w:rPr>
          <w:t>R1-2005385</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functionality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vivo, Guangdong Genius, GDCNI</w:t>
      </w:r>
    </w:p>
    <w:p w14:paraId="0E01B15E" w14:textId="487D4E3A"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14" w:history="1">
        <w:r w:rsidR="009D28D6" w:rsidRPr="009D28D6">
          <w:rPr>
            <w:rFonts w:ascii="Times New Roman" w:eastAsia="宋体" w:hAnsi="Times New Roman"/>
            <w:sz w:val="20"/>
            <w:szCs w:val="20"/>
            <w:lang w:val="en-GB"/>
          </w:rPr>
          <w:t>R1-2005476</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RedCap UE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ZTE</w:t>
      </w:r>
    </w:p>
    <w:p w14:paraId="71FE1965" w14:textId="08EA0CF0"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15" w:history="1">
        <w:r w:rsidR="009D28D6" w:rsidRPr="009D28D6">
          <w:rPr>
            <w:rFonts w:ascii="Times New Roman" w:eastAsia="宋体" w:hAnsi="Times New Roman"/>
            <w:sz w:val="20"/>
            <w:szCs w:val="20"/>
            <w:lang w:val="en-GB"/>
          </w:rPr>
          <w:t>R1-2005527</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Functionality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Nokia, Nokia Shanghai Bell</w:t>
      </w:r>
    </w:p>
    <w:p w14:paraId="3C212503" w14:textId="35CB31ED"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16" w:history="1">
        <w:r w:rsidR="009D28D6" w:rsidRPr="009D28D6">
          <w:rPr>
            <w:rFonts w:ascii="Times New Roman" w:eastAsia="宋体" w:hAnsi="Times New Roman"/>
            <w:sz w:val="20"/>
            <w:szCs w:val="20"/>
            <w:lang w:val="en-GB"/>
          </w:rPr>
          <w:t>R1-2005581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and capacity impact of Redcap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Sony</w:t>
      </w:r>
    </w:p>
    <w:p w14:paraId="5E95BE87" w14:textId="7971FD68"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17" w:history="1">
        <w:r w:rsidR="009D28D6" w:rsidRPr="009D28D6">
          <w:rPr>
            <w:rFonts w:ascii="Times New Roman" w:eastAsia="宋体" w:hAnsi="Times New Roman"/>
            <w:sz w:val="20"/>
            <w:szCs w:val="20"/>
            <w:lang w:val="en-GB"/>
          </w:rPr>
          <w:t>R1-2005596</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and capacity impact</w:t>
      </w:r>
      <w:r w:rsidR="009D28D6" w:rsidRPr="009D28D6">
        <w:rPr>
          <w:rFonts w:ascii="Times New Roman" w:eastAsia="宋体" w:hAnsi="Times New Roman"/>
          <w:sz w:val="20"/>
          <w:szCs w:val="20"/>
          <w:lang w:val="en-GB"/>
        </w:rPr>
        <w:tab/>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Panasonic Corporation</w:t>
      </w:r>
    </w:p>
    <w:p w14:paraId="31BB2419" w14:textId="030F4AE3"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18" w:history="1">
        <w:r w:rsidR="009D28D6" w:rsidRPr="009D28D6">
          <w:rPr>
            <w:rFonts w:ascii="Times New Roman" w:eastAsia="宋体" w:hAnsi="Times New Roman"/>
            <w:sz w:val="20"/>
            <w:szCs w:val="20"/>
            <w:lang w:val="en-GB"/>
          </w:rPr>
          <w:t>R1-2005639</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NR RedCap UEs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MediaTek Inc.</w:t>
      </w:r>
    </w:p>
    <w:p w14:paraId="7364B1DD" w14:textId="3E05F18B"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19" w:history="1">
        <w:r w:rsidR="009D28D6" w:rsidRPr="009D28D6">
          <w:rPr>
            <w:rFonts w:ascii="Times New Roman" w:eastAsia="宋体" w:hAnsi="Times New Roman"/>
            <w:sz w:val="20"/>
            <w:szCs w:val="20"/>
            <w:lang w:val="en-GB"/>
          </w:rPr>
          <w:t>R1-2005716</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CATT</w:t>
      </w:r>
    </w:p>
    <w:p w14:paraId="790862DE" w14:textId="2CD20B4A"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20" w:history="1">
        <w:r w:rsidR="009D28D6" w:rsidRPr="009D28D6">
          <w:rPr>
            <w:rFonts w:ascii="Times New Roman" w:eastAsia="宋体" w:hAnsi="Times New Roman"/>
            <w:sz w:val="20"/>
            <w:szCs w:val="20"/>
            <w:lang w:val="en-GB"/>
          </w:rPr>
          <w:t>R1-2005757</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and capacity impact</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NEC</w:t>
      </w:r>
    </w:p>
    <w:p w14:paraId="51C5DAF4" w14:textId="316173E0"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21" w:history="1">
        <w:r w:rsidR="009D28D6" w:rsidRPr="009D28D6">
          <w:rPr>
            <w:rFonts w:ascii="Times New Roman" w:eastAsia="宋体" w:hAnsi="Times New Roman"/>
            <w:sz w:val="20"/>
            <w:szCs w:val="20"/>
            <w:lang w:val="en-GB"/>
          </w:rPr>
          <w:t>R1-2005772</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and capacity impact</w:t>
      </w:r>
      <w:r w:rsidR="009D28D6" w:rsidRPr="009D28D6">
        <w:rPr>
          <w:rFonts w:ascii="Times New Roman" w:eastAsia="宋体" w:hAnsi="Times New Roman"/>
          <w:sz w:val="20"/>
          <w:szCs w:val="20"/>
          <w:lang w:val="en-GB"/>
        </w:rPr>
        <w:tab/>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TCL Communication Ltd.</w:t>
      </w:r>
    </w:p>
    <w:p w14:paraId="2E6DA9AB" w14:textId="12E6E43E"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22" w:history="1">
        <w:r w:rsidR="009D28D6" w:rsidRPr="009D28D6">
          <w:rPr>
            <w:rFonts w:ascii="Times New Roman" w:eastAsia="宋体" w:hAnsi="Times New Roman"/>
            <w:sz w:val="20"/>
            <w:szCs w:val="20"/>
            <w:lang w:val="en-GB"/>
          </w:rPr>
          <w:t>R1-2005831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On coverage recovery for RedCap</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Lenovo, Motorola Mobility</w:t>
      </w:r>
    </w:p>
    <w:p w14:paraId="4012D598" w14:textId="7D296A30"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23" w:history="1">
        <w:r w:rsidR="009D28D6" w:rsidRPr="009D28D6">
          <w:rPr>
            <w:rFonts w:ascii="Times New Roman" w:eastAsia="宋体" w:hAnsi="Times New Roman"/>
            <w:sz w:val="20"/>
            <w:szCs w:val="20"/>
            <w:lang w:val="en-GB"/>
          </w:rPr>
          <w:t>R1-2005882</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On coverage recovery for RedCap UEs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Intel Corporation</w:t>
      </w:r>
    </w:p>
    <w:p w14:paraId="2D990535" w14:textId="6F62B026"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24" w:history="1">
        <w:r w:rsidR="009D28D6" w:rsidRPr="009D28D6">
          <w:rPr>
            <w:rFonts w:ascii="Times New Roman" w:eastAsia="宋体" w:hAnsi="Times New Roman"/>
            <w:sz w:val="20"/>
            <w:szCs w:val="20"/>
            <w:lang w:val="en-GB"/>
          </w:rPr>
          <w:t>R1-2005970</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reduced capability device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Beijing Xiaomi Software Tech</w:t>
      </w:r>
    </w:p>
    <w:p w14:paraId="626985B0" w14:textId="7B67D6D7"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25" w:history="1">
        <w:r w:rsidR="009D28D6" w:rsidRPr="009D28D6">
          <w:rPr>
            <w:rFonts w:ascii="Times New Roman" w:eastAsia="宋体" w:hAnsi="Times New Roman"/>
            <w:sz w:val="20"/>
            <w:szCs w:val="20"/>
            <w:lang w:val="en-GB"/>
          </w:rPr>
          <w:t>R1-2006038</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functionality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OPPO</w:t>
      </w:r>
    </w:p>
    <w:p w14:paraId="053A9D10" w14:textId="1EDEBD65"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26" w:history="1">
        <w:r w:rsidR="009D28D6" w:rsidRPr="009D28D6">
          <w:rPr>
            <w:rFonts w:ascii="Times New Roman" w:eastAsia="宋体" w:hAnsi="Times New Roman"/>
            <w:sz w:val="20"/>
            <w:szCs w:val="20"/>
            <w:lang w:val="en-GB"/>
          </w:rPr>
          <w:t>R1-2006154</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low capability device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Samsung</w:t>
      </w:r>
    </w:p>
    <w:p w14:paraId="34A82669" w14:textId="4CC2D7BE"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27" w:history="1">
        <w:r w:rsidR="009D28D6" w:rsidRPr="009D28D6">
          <w:rPr>
            <w:rFonts w:ascii="Times New Roman" w:eastAsia="宋体" w:hAnsi="Times New Roman"/>
            <w:sz w:val="20"/>
            <w:szCs w:val="20"/>
            <w:lang w:val="en-GB"/>
          </w:rPr>
          <w:t>R1-2006219</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Discusison on coverage recovery for reduced capability NR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CMCC</w:t>
      </w:r>
    </w:p>
    <w:p w14:paraId="31D65B71" w14:textId="575902D2"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28" w:history="1">
        <w:r w:rsidR="009D28D6" w:rsidRPr="009D28D6">
          <w:rPr>
            <w:rFonts w:ascii="Times New Roman" w:eastAsia="宋体" w:hAnsi="Times New Roman"/>
            <w:sz w:val="20"/>
            <w:szCs w:val="20"/>
            <w:lang w:val="en-GB"/>
          </w:rPr>
          <w:t>R1-2006290</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and capacity impact</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Spreadtrum Communications</w:t>
      </w:r>
    </w:p>
    <w:p w14:paraId="077EDAF7" w14:textId="6AE5BEDA"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29" w:history="1">
        <w:r w:rsidR="009D28D6" w:rsidRPr="009D28D6">
          <w:rPr>
            <w:rFonts w:ascii="Times New Roman" w:eastAsia="宋体" w:hAnsi="Times New Roman"/>
            <w:sz w:val="20"/>
            <w:szCs w:val="20"/>
            <w:lang w:val="en-GB"/>
          </w:rPr>
          <w:t>R1-2006308</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the coverage recovery of reduced capability NR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LG Electronics</w:t>
      </w:r>
    </w:p>
    <w:p w14:paraId="28A2F233" w14:textId="2387023A"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30" w:history="1">
        <w:r w:rsidR="009D28D6" w:rsidRPr="009D28D6">
          <w:rPr>
            <w:rFonts w:ascii="Times New Roman" w:eastAsia="宋体" w:hAnsi="Times New Roman"/>
            <w:sz w:val="20"/>
            <w:szCs w:val="20"/>
            <w:lang w:val="en-GB"/>
          </w:rPr>
          <w:t>R1-2006363</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Considerations for coverage recovery</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ITL</w:t>
      </w:r>
    </w:p>
    <w:p w14:paraId="0E325869" w14:textId="3F11E715"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31" w:history="1">
        <w:r w:rsidR="009D28D6" w:rsidRPr="009D28D6">
          <w:rPr>
            <w:rFonts w:ascii="Times New Roman" w:eastAsia="宋体" w:hAnsi="Times New Roman"/>
            <w:sz w:val="20"/>
            <w:szCs w:val="20"/>
            <w:lang w:val="en-GB"/>
          </w:rPr>
          <w:t>R1-2006526</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Functionality for Coverage Recovery for RedCap</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Apple</w:t>
      </w:r>
    </w:p>
    <w:p w14:paraId="3C766B5E" w14:textId="0DAE6376"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32" w:history="1">
        <w:r w:rsidR="009D28D6" w:rsidRPr="009D28D6">
          <w:rPr>
            <w:rFonts w:ascii="Times New Roman" w:eastAsia="宋体" w:hAnsi="Times New Roman"/>
            <w:sz w:val="20"/>
            <w:szCs w:val="20"/>
            <w:lang w:val="en-GB"/>
          </w:rPr>
          <w:t>R1-2006541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PDCCH coverage enhancement for reduced capability NR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InterDigital, Inc.</w:t>
      </w:r>
    </w:p>
    <w:p w14:paraId="2601C9F8" w14:textId="6EE685DE"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33" w:history="1">
        <w:r w:rsidR="009D28D6" w:rsidRPr="009D28D6">
          <w:rPr>
            <w:rFonts w:ascii="Times New Roman" w:eastAsia="宋体" w:hAnsi="Times New Roman"/>
            <w:sz w:val="20"/>
            <w:szCs w:val="20"/>
            <w:lang w:val="en-GB"/>
          </w:rPr>
          <w:t>R1-2006577</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reduced capability UEs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Sharp</w:t>
      </w:r>
    </w:p>
    <w:p w14:paraId="2DADFA40" w14:textId="07C83722"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34" w:history="1">
        <w:r w:rsidR="009D28D6" w:rsidRPr="009D28D6">
          <w:rPr>
            <w:rFonts w:ascii="Times New Roman" w:eastAsia="宋体" w:hAnsi="Times New Roman"/>
            <w:sz w:val="20"/>
            <w:szCs w:val="20"/>
            <w:lang w:val="en-GB"/>
          </w:rPr>
          <w:t>R1-2006630</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On coverage recovery for reduced capability UEs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Convida Wireless</w:t>
      </w:r>
    </w:p>
    <w:p w14:paraId="066623D9" w14:textId="467D7A1C"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35" w:history="1">
        <w:r w:rsidR="009D28D6" w:rsidRPr="009D28D6">
          <w:rPr>
            <w:rFonts w:ascii="Times New Roman" w:eastAsia="宋体" w:hAnsi="Times New Roman"/>
            <w:sz w:val="20"/>
            <w:szCs w:val="20"/>
            <w:lang w:val="en-GB"/>
          </w:rPr>
          <w:t>R1-2006684</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RedCap UE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Sequans Communications</w:t>
      </w:r>
    </w:p>
    <w:p w14:paraId="1779F0F6" w14:textId="0937F719"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36" w:history="1">
        <w:r w:rsidR="009D28D6" w:rsidRPr="009D28D6">
          <w:rPr>
            <w:rFonts w:ascii="Times New Roman" w:eastAsia="宋体" w:hAnsi="Times New Roman"/>
            <w:sz w:val="20"/>
            <w:szCs w:val="20"/>
            <w:lang w:val="en-GB"/>
          </w:rPr>
          <w:t>R1-2006735</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RedCap</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NTT DOCOMO, INC.</w:t>
      </w:r>
    </w:p>
    <w:p w14:paraId="3C1DB887" w14:textId="1348EE6A" w:rsidR="009D28D6" w:rsidRPr="009D28D6" w:rsidRDefault="00234A06" w:rsidP="009D28D6">
      <w:pPr>
        <w:pStyle w:val="ListParagraph"/>
        <w:numPr>
          <w:ilvl w:val="0"/>
          <w:numId w:val="2"/>
        </w:numPr>
        <w:jc w:val="both"/>
        <w:rPr>
          <w:rFonts w:ascii="Times New Roman" w:eastAsia="宋体" w:hAnsi="Times New Roman"/>
          <w:sz w:val="20"/>
          <w:szCs w:val="20"/>
          <w:lang w:val="en-GB"/>
        </w:rPr>
      </w:pPr>
      <w:hyperlink r:id="rId37" w:history="1">
        <w:r w:rsidR="009D28D6" w:rsidRPr="009D28D6">
          <w:rPr>
            <w:rFonts w:ascii="Times New Roman" w:eastAsia="宋体" w:hAnsi="Times New Roman"/>
            <w:sz w:val="20"/>
            <w:szCs w:val="20"/>
            <w:lang w:val="en-GB"/>
          </w:rPr>
          <w:t>R1-2006813</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Coverage Recovery for RedCap Devices</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Qualcomm Incorporated</w:t>
      </w:r>
    </w:p>
    <w:p w14:paraId="5B3CDE7F" w14:textId="0FC01981" w:rsidR="009D28D6" w:rsidRDefault="00234A06" w:rsidP="009D28D6">
      <w:pPr>
        <w:pStyle w:val="ListParagraph"/>
        <w:numPr>
          <w:ilvl w:val="0"/>
          <w:numId w:val="2"/>
        </w:numPr>
        <w:jc w:val="both"/>
        <w:rPr>
          <w:rFonts w:ascii="Times New Roman" w:eastAsia="宋体" w:hAnsi="Times New Roman"/>
          <w:sz w:val="20"/>
          <w:szCs w:val="20"/>
          <w:lang w:val="en-GB"/>
        </w:rPr>
      </w:pPr>
      <w:hyperlink r:id="rId38" w:history="1">
        <w:r w:rsidR="009D28D6" w:rsidRPr="009D28D6">
          <w:rPr>
            <w:rFonts w:ascii="Times New Roman" w:eastAsia="宋体" w:hAnsi="Times New Roman"/>
            <w:sz w:val="20"/>
            <w:szCs w:val="20"/>
            <w:lang w:val="en-GB"/>
          </w:rPr>
          <w:t>R1-2006891</w:t>
        </w:r>
      </w:hyperlink>
      <w:r w:rsidR="009D28D6">
        <w:rPr>
          <w:rFonts w:ascii="Times New Roman" w:eastAsia="宋体" w:hAnsi="Times New Roman"/>
          <w:sz w:val="20"/>
          <w:szCs w:val="20"/>
          <w:lang w:val="en-GB"/>
        </w:rPr>
        <w:t>,</w:t>
      </w:r>
      <w:r w:rsidR="009D28D6" w:rsidRPr="009D28D6">
        <w:rPr>
          <w:rFonts w:ascii="Times New Roman" w:eastAsia="宋体" w:hAnsi="Times New Roman"/>
          <w:sz w:val="20"/>
          <w:szCs w:val="20"/>
          <w:lang w:val="en-GB"/>
        </w:rPr>
        <w:tab/>
        <w:t>Discussion on Coverage Recovery for RedCap UE</w:t>
      </w:r>
      <w:r w:rsidR="00FE42DA">
        <w:rPr>
          <w:rFonts w:ascii="Times New Roman" w:eastAsia="宋体" w:hAnsi="Times New Roman"/>
          <w:sz w:val="20"/>
          <w:szCs w:val="20"/>
          <w:lang w:val="en-GB"/>
        </w:rPr>
        <w:t xml:space="preserve">, </w:t>
      </w:r>
      <w:r w:rsidR="009D28D6" w:rsidRPr="009D28D6">
        <w:rPr>
          <w:rFonts w:ascii="Times New Roman" w:eastAsia="宋体" w:hAnsi="Times New Roman"/>
          <w:sz w:val="20"/>
          <w:szCs w:val="20"/>
          <w:lang w:val="en-GB"/>
        </w:rPr>
        <w:t>WILUS Inc.</w:t>
      </w:r>
    </w:p>
    <w:p w14:paraId="579F32EB" w14:textId="741E75B6" w:rsidR="0007179E" w:rsidRPr="006F2F94" w:rsidRDefault="00234A06" w:rsidP="006F2F94">
      <w:pPr>
        <w:pStyle w:val="ListParagraph"/>
        <w:numPr>
          <w:ilvl w:val="0"/>
          <w:numId w:val="2"/>
        </w:numPr>
        <w:rPr>
          <w:rFonts w:ascii="Times New Roman" w:eastAsia="宋体" w:hAnsi="Times New Roman"/>
          <w:sz w:val="20"/>
          <w:szCs w:val="20"/>
          <w:lang w:val="en-GB"/>
        </w:rPr>
      </w:pPr>
      <w:hyperlink r:id="rId39" w:history="1">
        <w:r w:rsidR="0007179E" w:rsidRPr="006F2F94">
          <w:rPr>
            <w:rFonts w:ascii="Times New Roman" w:eastAsia="宋体" w:hAnsi="Times New Roman"/>
            <w:sz w:val="20"/>
            <w:szCs w:val="20"/>
            <w:lang w:val="en-GB"/>
          </w:rPr>
          <w:t>R1-2005383</w:t>
        </w:r>
      </w:hyperlink>
      <w:r w:rsidR="0007179E" w:rsidRPr="006F2F94">
        <w:rPr>
          <w:rFonts w:ascii="Times New Roman" w:eastAsia="宋体" w:hAnsi="Times New Roman"/>
          <w:sz w:val="20"/>
          <w:szCs w:val="20"/>
          <w:lang w:val="en-GB"/>
        </w:rPr>
        <w:t>, Discussion on complexity reduction for Reduced Capability NR devices</w:t>
      </w:r>
      <w:r w:rsidR="0007179E" w:rsidRPr="006F2F94">
        <w:rPr>
          <w:rFonts w:ascii="Times New Roman" w:eastAsia="宋体" w:hAnsi="Times New Roman"/>
          <w:sz w:val="20"/>
          <w:szCs w:val="20"/>
          <w:lang w:val="en-GB"/>
        </w:rPr>
        <w:tab/>
        <w:t>vivo, Guangdong Genius</w:t>
      </w:r>
    </w:p>
    <w:p w14:paraId="475A34ED" w14:textId="77777777" w:rsidR="009D28D6" w:rsidRPr="00FE42DA" w:rsidRDefault="009D28D6" w:rsidP="009D28D6">
      <w:pPr>
        <w:jc w:val="both"/>
        <w:rPr>
          <w:lang w:val="en-GB"/>
        </w:rPr>
      </w:pPr>
    </w:p>
    <w:sectPr w:rsidR="009D28D6" w:rsidRPr="00FE42DA" w:rsidSect="00671B4F">
      <w:headerReference w:type="even" r:id="rId40"/>
      <w:headerReference w:type="default" r:id="rId41"/>
      <w:footerReference w:type="even" r:id="rId42"/>
      <w:footerReference w:type="default" r:id="rId43"/>
      <w:headerReference w:type="first" r:id="rId44"/>
      <w:footerReference w:type="first" r:id="rId4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606AC" w14:textId="77777777" w:rsidR="00234A06" w:rsidRDefault="00234A06">
      <w:r>
        <w:separator/>
      </w:r>
    </w:p>
  </w:endnote>
  <w:endnote w:type="continuationSeparator" w:id="0">
    <w:p w14:paraId="7E3E81C8" w14:textId="77777777" w:rsidR="00234A06" w:rsidRDefault="00234A06">
      <w:r>
        <w:continuationSeparator/>
      </w:r>
    </w:p>
  </w:endnote>
  <w:endnote w:type="continuationNotice" w:id="1">
    <w:p w14:paraId="5FE1341C" w14:textId="77777777" w:rsidR="00234A06" w:rsidRDefault="00234A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C107C2" w:rsidRDefault="00C107C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C107C2" w:rsidRDefault="00C107C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48E13F24" w:rsidR="00C107C2" w:rsidRDefault="00C107C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61A61">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1A61">
      <w:rPr>
        <w:rStyle w:val="PageNumber"/>
      </w:rPr>
      <w:t>13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C44D" w14:textId="77777777" w:rsidR="001F615C" w:rsidRDefault="001F6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D9599" w14:textId="77777777" w:rsidR="00234A06" w:rsidRDefault="00234A06">
      <w:r>
        <w:separator/>
      </w:r>
    </w:p>
  </w:footnote>
  <w:footnote w:type="continuationSeparator" w:id="0">
    <w:p w14:paraId="34D6E971" w14:textId="77777777" w:rsidR="00234A06" w:rsidRDefault="00234A06">
      <w:r>
        <w:continuationSeparator/>
      </w:r>
    </w:p>
  </w:footnote>
  <w:footnote w:type="continuationNotice" w:id="1">
    <w:p w14:paraId="5C19D087" w14:textId="77777777" w:rsidR="00234A06" w:rsidRDefault="00234A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C107C2" w:rsidRDefault="00C107C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72F35" w14:textId="77777777" w:rsidR="001F615C" w:rsidRDefault="001F6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6AEF9" w14:textId="77777777" w:rsidR="001F615C" w:rsidRDefault="001F6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63672DE"/>
    <w:multiLevelType w:val="hybridMultilevel"/>
    <w:tmpl w:val="01E28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B86955"/>
    <w:multiLevelType w:val="hybridMultilevel"/>
    <w:tmpl w:val="65D27EF8"/>
    <w:lvl w:ilvl="0" w:tplc="8C3200F0">
      <w:start w:val="64"/>
      <w:numFmt w:val="bullet"/>
      <w:lvlText w:val="-"/>
      <w:lvlJc w:val="left"/>
      <w:pPr>
        <w:ind w:left="648" w:hanging="360"/>
      </w:pPr>
      <w:rPr>
        <w:rFonts w:ascii="Times New Roman" w:eastAsia="宋体"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0CAC59E9"/>
    <w:multiLevelType w:val="hybridMultilevel"/>
    <w:tmpl w:val="04907440"/>
    <w:lvl w:ilvl="0" w:tplc="10D03C6C">
      <w:start w:val="5"/>
      <w:numFmt w:val="bullet"/>
      <w:lvlText w:val="-"/>
      <w:lvlJc w:val="left"/>
      <w:pPr>
        <w:ind w:left="420" w:hanging="420"/>
      </w:pPr>
      <w:rPr>
        <w:rFonts w:ascii="Times New Roman" w:eastAsia="宋体" w:hAnsi="Times New Roman" w:cs="Times New Roman" w:hint="default"/>
      </w:rPr>
    </w:lvl>
    <w:lvl w:ilvl="1" w:tplc="61D0EF12">
      <w:start w:val="19"/>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087CC0"/>
    <w:multiLevelType w:val="hybridMultilevel"/>
    <w:tmpl w:val="850A3ABC"/>
    <w:lvl w:ilvl="0" w:tplc="3F40DB7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912B9"/>
    <w:multiLevelType w:val="hybridMultilevel"/>
    <w:tmpl w:val="1126245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 w15:restartNumberingAfterBreak="0">
    <w:nsid w:val="1D5F7EB2"/>
    <w:multiLevelType w:val="multilevel"/>
    <w:tmpl w:val="A2F8B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6A330F"/>
    <w:multiLevelType w:val="hybridMultilevel"/>
    <w:tmpl w:val="E3F61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9395B"/>
    <w:multiLevelType w:val="hybridMultilevel"/>
    <w:tmpl w:val="3FF05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9A70E3"/>
    <w:multiLevelType w:val="hybridMultilevel"/>
    <w:tmpl w:val="3F9233E6"/>
    <w:lvl w:ilvl="0" w:tplc="32542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E52101"/>
    <w:multiLevelType w:val="hybridMultilevel"/>
    <w:tmpl w:val="C98A3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656317D"/>
    <w:multiLevelType w:val="hybridMultilevel"/>
    <w:tmpl w:val="B55C1D0A"/>
    <w:lvl w:ilvl="0" w:tplc="41746E44">
      <w:start w:val="6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9E06D1"/>
    <w:multiLevelType w:val="multilevel"/>
    <w:tmpl w:val="691E011E"/>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9F33E66"/>
    <w:multiLevelType w:val="multilevel"/>
    <w:tmpl w:val="02CE0280"/>
    <w:lvl w:ilvl="0">
      <w:start w:val="1"/>
      <w:numFmt w:val="bullet"/>
      <w:lvlText w:val=""/>
      <w:lvlJc w:val="left"/>
      <w:pPr>
        <w:tabs>
          <w:tab w:val="num" w:pos="432"/>
        </w:tabs>
        <w:ind w:left="432" w:hanging="360"/>
      </w:pPr>
      <w:rPr>
        <w:rFonts w:ascii="Symbol" w:hAnsi="Symbol" w:hint="default"/>
        <w:sz w:val="20"/>
      </w:rPr>
    </w:lvl>
    <w:lvl w:ilvl="1" w:tentative="1">
      <w:start w:val="1"/>
      <w:numFmt w:val="bullet"/>
      <w:lvlText w:val="o"/>
      <w:lvlJc w:val="left"/>
      <w:pPr>
        <w:tabs>
          <w:tab w:val="num" w:pos="1152"/>
        </w:tabs>
        <w:ind w:left="1152" w:hanging="360"/>
      </w:pPr>
      <w:rPr>
        <w:rFonts w:ascii="Courier New" w:hAnsi="Courier New" w:hint="default"/>
        <w:sz w:val="20"/>
      </w:rPr>
    </w:lvl>
    <w:lvl w:ilvl="2" w:tentative="1">
      <w:start w:val="1"/>
      <w:numFmt w:val="bullet"/>
      <w:lvlText w:val=""/>
      <w:lvlJc w:val="left"/>
      <w:pPr>
        <w:tabs>
          <w:tab w:val="num" w:pos="1872"/>
        </w:tabs>
        <w:ind w:left="1872" w:hanging="360"/>
      </w:pPr>
      <w:rPr>
        <w:rFonts w:ascii="Wingdings" w:hAnsi="Wingdings" w:hint="default"/>
        <w:sz w:val="20"/>
      </w:rPr>
    </w:lvl>
    <w:lvl w:ilvl="3" w:tentative="1">
      <w:start w:val="1"/>
      <w:numFmt w:val="bullet"/>
      <w:lvlText w:val=""/>
      <w:lvlJc w:val="left"/>
      <w:pPr>
        <w:tabs>
          <w:tab w:val="num" w:pos="2592"/>
        </w:tabs>
        <w:ind w:left="2592" w:hanging="360"/>
      </w:pPr>
      <w:rPr>
        <w:rFonts w:ascii="Wingdings" w:hAnsi="Wingdings" w:hint="default"/>
        <w:sz w:val="20"/>
      </w:rPr>
    </w:lvl>
    <w:lvl w:ilvl="4" w:tentative="1">
      <w:start w:val="1"/>
      <w:numFmt w:val="bullet"/>
      <w:lvlText w:val=""/>
      <w:lvlJc w:val="left"/>
      <w:pPr>
        <w:tabs>
          <w:tab w:val="num" w:pos="3312"/>
        </w:tabs>
        <w:ind w:left="3312" w:hanging="360"/>
      </w:pPr>
      <w:rPr>
        <w:rFonts w:ascii="Wingdings" w:hAnsi="Wingdings" w:hint="default"/>
        <w:sz w:val="20"/>
      </w:rPr>
    </w:lvl>
    <w:lvl w:ilvl="5" w:tentative="1">
      <w:start w:val="1"/>
      <w:numFmt w:val="bullet"/>
      <w:lvlText w:val=""/>
      <w:lvlJc w:val="left"/>
      <w:pPr>
        <w:tabs>
          <w:tab w:val="num" w:pos="4032"/>
        </w:tabs>
        <w:ind w:left="4032" w:hanging="360"/>
      </w:pPr>
      <w:rPr>
        <w:rFonts w:ascii="Wingdings" w:hAnsi="Wingdings" w:hint="default"/>
        <w:sz w:val="20"/>
      </w:rPr>
    </w:lvl>
    <w:lvl w:ilvl="6" w:tentative="1">
      <w:start w:val="1"/>
      <w:numFmt w:val="bullet"/>
      <w:lvlText w:val=""/>
      <w:lvlJc w:val="left"/>
      <w:pPr>
        <w:tabs>
          <w:tab w:val="num" w:pos="4752"/>
        </w:tabs>
        <w:ind w:left="4752" w:hanging="360"/>
      </w:pPr>
      <w:rPr>
        <w:rFonts w:ascii="Wingdings" w:hAnsi="Wingdings" w:hint="default"/>
        <w:sz w:val="20"/>
      </w:rPr>
    </w:lvl>
    <w:lvl w:ilvl="7" w:tentative="1">
      <w:start w:val="1"/>
      <w:numFmt w:val="bullet"/>
      <w:lvlText w:val=""/>
      <w:lvlJc w:val="left"/>
      <w:pPr>
        <w:tabs>
          <w:tab w:val="num" w:pos="5472"/>
        </w:tabs>
        <w:ind w:left="5472" w:hanging="360"/>
      </w:pPr>
      <w:rPr>
        <w:rFonts w:ascii="Wingdings" w:hAnsi="Wingdings" w:hint="default"/>
        <w:sz w:val="20"/>
      </w:rPr>
    </w:lvl>
    <w:lvl w:ilvl="8" w:tentative="1">
      <w:start w:val="1"/>
      <w:numFmt w:val="bullet"/>
      <w:lvlText w:val=""/>
      <w:lvlJc w:val="left"/>
      <w:pPr>
        <w:tabs>
          <w:tab w:val="num" w:pos="6192"/>
        </w:tabs>
        <w:ind w:left="6192" w:hanging="360"/>
      </w:pPr>
      <w:rPr>
        <w:rFonts w:ascii="Wingdings" w:hAnsi="Wingdings" w:hint="default"/>
        <w:sz w:val="20"/>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CF328CE"/>
    <w:multiLevelType w:val="hybridMultilevel"/>
    <w:tmpl w:val="21563224"/>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15:restartNumberingAfterBreak="0">
    <w:nsid w:val="5E2E448B"/>
    <w:multiLevelType w:val="multilevel"/>
    <w:tmpl w:val="B672D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7935BE"/>
    <w:multiLevelType w:val="hybridMultilevel"/>
    <w:tmpl w:val="08785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num>
  <w:num w:numId="3">
    <w:abstractNumId w:val="2"/>
  </w:num>
  <w:num w:numId="4">
    <w:abstractNumId w:val="17"/>
  </w:num>
  <w:num w:numId="5">
    <w:abstractNumId w:val="14"/>
  </w:num>
  <w:num w:numId="6">
    <w:abstractNumId w:val="23"/>
  </w:num>
  <w:num w:numId="7">
    <w:abstractNumId w:val="30"/>
  </w:num>
  <w:num w:numId="8">
    <w:abstractNumId w:val="24"/>
  </w:num>
  <w:num w:numId="9">
    <w:abstractNumId w:val="20"/>
  </w:num>
  <w:num w:numId="10">
    <w:abstractNumId w:val="29"/>
  </w:num>
  <w:num w:numId="11">
    <w:abstractNumId w:val="18"/>
  </w:num>
  <w:num w:numId="12">
    <w:abstractNumId w:val="27"/>
  </w:num>
  <w:num w:numId="13">
    <w:abstractNumId w:val="21"/>
  </w:num>
  <w:num w:numId="14">
    <w:abstractNumId w:val="13"/>
  </w:num>
  <w:num w:numId="15">
    <w:abstractNumId w:val="28"/>
  </w:num>
  <w:num w:numId="16">
    <w:abstractNumId w:val="26"/>
  </w:num>
  <w:num w:numId="17">
    <w:abstractNumId w:val="22"/>
  </w:num>
  <w:num w:numId="18">
    <w:abstractNumId w:val="7"/>
  </w:num>
  <w:num w:numId="19">
    <w:abstractNumId w:val="9"/>
  </w:num>
  <w:num w:numId="20">
    <w:abstractNumId w:val="4"/>
  </w:num>
  <w:num w:numId="21">
    <w:abstractNumId w:val="1"/>
  </w:num>
  <w:num w:numId="22">
    <w:abstractNumId w:val="5"/>
  </w:num>
  <w:num w:numId="23">
    <w:abstractNumId w:val="11"/>
  </w:num>
  <w:num w:numId="24">
    <w:abstractNumId w:val="25"/>
  </w:num>
  <w:num w:numId="25">
    <w:abstractNumId w:val="8"/>
  </w:num>
  <w:num w:numId="26">
    <w:abstractNumId w:val="19"/>
  </w:num>
  <w:num w:numId="27">
    <w:abstractNumId w:val="2"/>
  </w:num>
  <w:num w:numId="28">
    <w:abstractNumId w:val="6"/>
  </w:num>
  <w:num w:numId="29">
    <w:abstractNumId w:val="16"/>
  </w:num>
  <w:num w:numId="30">
    <w:abstractNumId w:val="3"/>
  </w:num>
  <w:num w:numId="31">
    <w:abstractNumId w:val="15"/>
  </w:num>
  <w:num w:numId="32">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o Wei">
    <w15:presenceInfo w15:providerId="AD" w15:userId="S::weichao@qti.qualcomm.com::cea0f2a6-1ac2-4dab-b5dc-e0bc801dd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78"/>
    <w:rsid w:val="000051F0"/>
    <w:rsid w:val="0000553B"/>
    <w:rsid w:val="00005AEF"/>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A67"/>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BCB"/>
    <w:rsid w:val="00015CED"/>
    <w:rsid w:val="0001609B"/>
    <w:rsid w:val="000160D3"/>
    <w:rsid w:val="000161BE"/>
    <w:rsid w:val="0001629D"/>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0F05"/>
    <w:rsid w:val="00021001"/>
    <w:rsid w:val="0002113C"/>
    <w:rsid w:val="0002130A"/>
    <w:rsid w:val="00021911"/>
    <w:rsid w:val="00021C67"/>
    <w:rsid w:val="00021DEC"/>
    <w:rsid w:val="000221EB"/>
    <w:rsid w:val="000222F7"/>
    <w:rsid w:val="00022666"/>
    <w:rsid w:val="000233F4"/>
    <w:rsid w:val="00023C29"/>
    <w:rsid w:val="000244F7"/>
    <w:rsid w:val="00024D64"/>
    <w:rsid w:val="00024E37"/>
    <w:rsid w:val="0002506A"/>
    <w:rsid w:val="000255A1"/>
    <w:rsid w:val="000258DD"/>
    <w:rsid w:val="0002591B"/>
    <w:rsid w:val="00025AB1"/>
    <w:rsid w:val="00025AF0"/>
    <w:rsid w:val="00025B99"/>
    <w:rsid w:val="000266AE"/>
    <w:rsid w:val="00026905"/>
    <w:rsid w:val="00026977"/>
    <w:rsid w:val="00026A79"/>
    <w:rsid w:val="00026B7D"/>
    <w:rsid w:val="00026C64"/>
    <w:rsid w:val="00026EF9"/>
    <w:rsid w:val="00027333"/>
    <w:rsid w:val="000273DF"/>
    <w:rsid w:val="00027E95"/>
    <w:rsid w:val="000300FE"/>
    <w:rsid w:val="00030203"/>
    <w:rsid w:val="00030619"/>
    <w:rsid w:val="0003063A"/>
    <w:rsid w:val="000307C6"/>
    <w:rsid w:val="00030CD6"/>
    <w:rsid w:val="00030E52"/>
    <w:rsid w:val="00030F4D"/>
    <w:rsid w:val="00030F74"/>
    <w:rsid w:val="00030F85"/>
    <w:rsid w:val="000312B4"/>
    <w:rsid w:val="0003134F"/>
    <w:rsid w:val="0003162D"/>
    <w:rsid w:val="000317B2"/>
    <w:rsid w:val="000319E1"/>
    <w:rsid w:val="00031EDD"/>
    <w:rsid w:val="000321DC"/>
    <w:rsid w:val="000324E1"/>
    <w:rsid w:val="000325EF"/>
    <w:rsid w:val="0003281B"/>
    <w:rsid w:val="00032A0C"/>
    <w:rsid w:val="00032D90"/>
    <w:rsid w:val="00033EC5"/>
    <w:rsid w:val="00034882"/>
    <w:rsid w:val="000349B7"/>
    <w:rsid w:val="000350EC"/>
    <w:rsid w:val="000351DA"/>
    <w:rsid w:val="0003540B"/>
    <w:rsid w:val="00035574"/>
    <w:rsid w:val="00035B0B"/>
    <w:rsid w:val="00036199"/>
    <w:rsid w:val="000361C2"/>
    <w:rsid w:val="0003644B"/>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5D6"/>
    <w:rsid w:val="00063911"/>
    <w:rsid w:val="00063F57"/>
    <w:rsid w:val="00064089"/>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79E"/>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77090"/>
    <w:rsid w:val="000779DE"/>
    <w:rsid w:val="0008022A"/>
    <w:rsid w:val="00080418"/>
    <w:rsid w:val="000805B2"/>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4255"/>
    <w:rsid w:val="00084E61"/>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5C5"/>
    <w:rsid w:val="00091F33"/>
    <w:rsid w:val="000921E3"/>
    <w:rsid w:val="000928FD"/>
    <w:rsid w:val="00092A3D"/>
    <w:rsid w:val="000931C3"/>
    <w:rsid w:val="000931F5"/>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020"/>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581"/>
    <w:rsid w:val="000A7C88"/>
    <w:rsid w:val="000B02C2"/>
    <w:rsid w:val="000B081C"/>
    <w:rsid w:val="000B0E8D"/>
    <w:rsid w:val="000B10AB"/>
    <w:rsid w:val="000B10E2"/>
    <w:rsid w:val="000B130E"/>
    <w:rsid w:val="000B1CD3"/>
    <w:rsid w:val="000B256B"/>
    <w:rsid w:val="000B25A1"/>
    <w:rsid w:val="000B271B"/>
    <w:rsid w:val="000B2EE5"/>
    <w:rsid w:val="000B32D4"/>
    <w:rsid w:val="000B38DA"/>
    <w:rsid w:val="000B3917"/>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DBD"/>
    <w:rsid w:val="000C1F13"/>
    <w:rsid w:val="000C240A"/>
    <w:rsid w:val="000C2B21"/>
    <w:rsid w:val="000C2DE1"/>
    <w:rsid w:val="000C2E7E"/>
    <w:rsid w:val="000C3561"/>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CA7"/>
    <w:rsid w:val="000D5E4D"/>
    <w:rsid w:val="000D5F55"/>
    <w:rsid w:val="000D6207"/>
    <w:rsid w:val="000D6E27"/>
    <w:rsid w:val="000D6E96"/>
    <w:rsid w:val="000D7268"/>
    <w:rsid w:val="000D7783"/>
    <w:rsid w:val="000E011D"/>
    <w:rsid w:val="000E03CF"/>
    <w:rsid w:val="000E0D89"/>
    <w:rsid w:val="000E0DCB"/>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AE7"/>
    <w:rsid w:val="00104BBD"/>
    <w:rsid w:val="00104C67"/>
    <w:rsid w:val="00104D55"/>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3A5"/>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99F"/>
    <w:rsid w:val="00126E8A"/>
    <w:rsid w:val="00126F42"/>
    <w:rsid w:val="001274AC"/>
    <w:rsid w:val="001275E6"/>
    <w:rsid w:val="00127C43"/>
    <w:rsid w:val="00127DE2"/>
    <w:rsid w:val="00127F28"/>
    <w:rsid w:val="0013016D"/>
    <w:rsid w:val="00130329"/>
    <w:rsid w:val="00130499"/>
    <w:rsid w:val="001304FA"/>
    <w:rsid w:val="0013065A"/>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373"/>
    <w:rsid w:val="00141861"/>
    <w:rsid w:val="001418FE"/>
    <w:rsid w:val="00141A2F"/>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54C4"/>
    <w:rsid w:val="001462D7"/>
    <w:rsid w:val="00146577"/>
    <w:rsid w:val="00146773"/>
    <w:rsid w:val="001467C2"/>
    <w:rsid w:val="0014703E"/>
    <w:rsid w:val="00147D65"/>
    <w:rsid w:val="00147D91"/>
    <w:rsid w:val="001507C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4C3"/>
    <w:rsid w:val="00164646"/>
    <w:rsid w:val="001647FA"/>
    <w:rsid w:val="00165137"/>
    <w:rsid w:val="001652DD"/>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771"/>
    <w:rsid w:val="0018695F"/>
    <w:rsid w:val="00186B4D"/>
    <w:rsid w:val="0018767B"/>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431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BEE"/>
    <w:rsid w:val="001A5F54"/>
    <w:rsid w:val="001A6164"/>
    <w:rsid w:val="001A61A0"/>
    <w:rsid w:val="001A6AFE"/>
    <w:rsid w:val="001A6E27"/>
    <w:rsid w:val="001A706D"/>
    <w:rsid w:val="001A71EB"/>
    <w:rsid w:val="001A72C6"/>
    <w:rsid w:val="001A72EE"/>
    <w:rsid w:val="001A746D"/>
    <w:rsid w:val="001A77FC"/>
    <w:rsid w:val="001A7826"/>
    <w:rsid w:val="001A79DA"/>
    <w:rsid w:val="001A7F48"/>
    <w:rsid w:val="001B00B2"/>
    <w:rsid w:val="001B0149"/>
    <w:rsid w:val="001B0251"/>
    <w:rsid w:val="001B112E"/>
    <w:rsid w:val="001B1565"/>
    <w:rsid w:val="001B1CEB"/>
    <w:rsid w:val="001B1EC4"/>
    <w:rsid w:val="001B1F72"/>
    <w:rsid w:val="001B2993"/>
    <w:rsid w:val="001B2C18"/>
    <w:rsid w:val="001B35C1"/>
    <w:rsid w:val="001B3754"/>
    <w:rsid w:val="001B3A10"/>
    <w:rsid w:val="001B42CB"/>
    <w:rsid w:val="001B4371"/>
    <w:rsid w:val="001B4904"/>
    <w:rsid w:val="001B4BFF"/>
    <w:rsid w:val="001B50BE"/>
    <w:rsid w:val="001B5332"/>
    <w:rsid w:val="001B54E9"/>
    <w:rsid w:val="001B55DE"/>
    <w:rsid w:val="001B68CD"/>
    <w:rsid w:val="001B6FC8"/>
    <w:rsid w:val="001B70CF"/>
    <w:rsid w:val="001B7278"/>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3EBE"/>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3A10"/>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2FE4"/>
    <w:rsid w:val="001E3188"/>
    <w:rsid w:val="001E31D1"/>
    <w:rsid w:val="001E32BE"/>
    <w:rsid w:val="001E3A45"/>
    <w:rsid w:val="001E3C52"/>
    <w:rsid w:val="001E420B"/>
    <w:rsid w:val="001E4704"/>
    <w:rsid w:val="001E4E23"/>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403"/>
    <w:rsid w:val="001F0546"/>
    <w:rsid w:val="001F091F"/>
    <w:rsid w:val="001F0C69"/>
    <w:rsid w:val="001F0D09"/>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15C"/>
    <w:rsid w:val="001F644E"/>
    <w:rsid w:val="001F6E45"/>
    <w:rsid w:val="001F6F77"/>
    <w:rsid w:val="001F725D"/>
    <w:rsid w:val="001F7317"/>
    <w:rsid w:val="001F764D"/>
    <w:rsid w:val="001F76B6"/>
    <w:rsid w:val="001F798D"/>
    <w:rsid w:val="001F7DD6"/>
    <w:rsid w:val="002000F2"/>
    <w:rsid w:val="002000FC"/>
    <w:rsid w:val="00200552"/>
    <w:rsid w:val="0020087C"/>
    <w:rsid w:val="00200A76"/>
    <w:rsid w:val="00200A92"/>
    <w:rsid w:val="00200B61"/>
    <w:rsid w:val="00200B81"/>
    <w:rsid w:val="00200BF9"/>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B18"/>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2DE"/>
    <w:rsid w:val="00207613"/>
    <w:rsid w:val="002076FB"/>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816"/>
    <w:rsid w:val="00212E3F"/>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A06"/>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74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CC"/>
    <w:rsid w:val="00252FDD"/>
    <w:rsid w:val="002530D6"/>
    <w:rsid w:val="002530D9"/>
    <w:rsid w:val="0025325D"/>
    <w:rsid w:val="002533FF"/>
    <w:rsid w:val="00253400"/>
    <w:rsid w:val="002537F5"/>
    <w:rsid w:val="00253905"/>
    <w:rsid w:val="00253A6F"/>
    <w:rsid w:val="0025429A"/>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A61"/>
    <w:rsid w:val="00261D05"/>
    <w:rsid w:val="002621AD"/>
    <w:rsid w:val="002623AC"/>
    <w:rsid w:val="002626FA"/>
    <w:rsid w:val="00262979"/>
    <w:rsid w:val="00262DB2"/>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298"/>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0E8"/>
    <w:rsid w:val="002814E5"/>
    <w:rsid w:val="0028164E"/>
    <w:rsid w:val="0028168F"/>
    <w:rsid w:val="002825CE"/>
    <w:rsid w:val="00283165"/>
    <w:rsid w:val="002832E7"/>
    <w:rsid w:val="00283D40"/>
    <w:rsid w:val="00283E58"/>
    <w:rsid w:val="00284CD4"/>
    <w:rsid w:val="00284E7F"/>
    <w:rsid w:val="0028550D"/>
    <w:rsid w:val="00285520"/>
    <w:rsid w:val="0028555C"/>
    <w:rsid w:val="00285894"/>
    <w:rsid w:val="00285C41"/>
    <w:rsid w:val="00285E28"/>
    <w:rsid w:val="00286631"/>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E65"/>
    <w:rsid w:val="00292F0F"/>
    <w:rsid w:val="0029325C"/>
    <w:rsid w:val="002934C7"/>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C6"/>
    <w:rsid w:val="00296FD8"/>
    <w:rsid w:val="0029743A"/>
    <w:rsid w:val="00297499"/>
    <w:rsid w:val="002974AA"/>
    <w:rsid w:val="00297671"/>
    <w:rsid w:val="002977A0"/>
    <w:rsid w:val="00297F46"/>
    <w:rsid w:val="002A025C"/>
    <w:rsid w:val="002A0581"/>
    <w:rsid w:val="002A05EF"/>
    <w:rsid w:val="002A0724"/>
    <w:rsid w:val="002A0C0C"/>
    <w:rsid w:val="002A1A57"/>
    <w:rsid w:val="002A1BDD"/>
    <w:rsid w:val="002A1DA1"/>
    <w:rsid w:val="002A205B"/>
    <w:rsid w:val="002A2E4B"/>
    <w:rsid w:val="002A2F9D"/>
    <w:rsid w:val="002A2FB8"/>
    <w:rsid w:val="002A30BA"/>
    <w:rsid w:val="002A311A"/>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0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8E5"/>
    <w:rsid w:val="002C2AE9"/>
    <w:rsid w:val="002C2B29"/>
    <w:rsid w:val="002C2E8A"/>
    <w:rsid w:val="002C2EEB"/>
    <w:rsid w:val="002C2F3E"/>
    <w:rsid w:val="002C2FCD"/>
    <w:rsid w:val="002C3174"/>
    <w:rsid w:val="002C3A4E"/>
    <w:rsid w:val="002C3AE4"/>
    <w:rsid w:val="002C3E89"/>
    <w:rsid w:val="002C42AA"/>
    <w:rsid w:val="002C47BC"/>
    <w:rsid w:val="002C4AF6"/>
    <w:rsid w:val="002C54AD"/>
    <w:rsid w:val="002C5533"/>
    <w:rsid w:val="002C5620"/>
    <w:rsid w:val="002C5A6B"/>
    <w:rsid w:val="002C5C49"/>
    <w:rsid w:val="002C61E0"/>
    <w:rsid w:val="002C640C"/>
    <w:rsid w:val="002C6973"/>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0D"/>
    <w:rsid w:val="002D13B7"/>
    <w:rsid w:val="002D1E1E"/>
    <w:rsid w:val="002D2B4E"/>
    <w:rsid w:val="002D353E"/>
    <w:rsid w:val="002D3968"/>
    <w:rsid w:val="002D425A"/>
    <w:rsid w:val="002D4314"/>
    <w:rsid w:val="002D46DD"/>
    <w:rsid w:val="002D4704"/>
    <w:rsid w:val="002D4A54"/>
    <w:rsid w:val="002D4E37"/>
    <w:rsid w:val="002D4E9C"/>
    <w:rsid w:val="002D52E0"/>
    <w:rsid w:val="002D5DEA"/>
    <w:rsid w:val="002D5F4F"/>
    <w:rsid w:val="002D6127"/>
    <w:rsid w:val="002D61BE"/>
    <w:rsid w:val="002D61F0"/>
    <w:rsid w:val="002D66DC"/>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529F"/>
    <w:rsid w:val="002E58E1"/>
    <w:rsid w:val="002E59E6"/>
    <w:rsid w:val="002E5BDD"/>
    <w:rsid w:val="002E5C56"/>
    <w:rsid w:val="002E5D86"/>
    <w:rsid w:val="002E5DD7"/>
    <w:rsid w:val="002E5EC7"/>
    <w:rsid w:val="002E6809"/>
    <w:rsid w:val="002E76A7"/>
    <w:rsid w:val="002F0045"/>
    <w:rsid w:val="002F00F0"/>
    <w:rsid w:val="002F025B"/>
    <w:rsid w:val="002F04B8"/>
    <w:rsid w:val="002F0684"/>
    <w:rsid w:val="002F09C0"/>
    <w:rsid w:val="002F0ADB"/>
    <w:rsid w:val="002F0E3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686"/>
    <w:rsid w:val="00301C99"/>
    <w:rsid w:val="00301DA6"/>
    <w:rsid w:val="00301EE4"/>
    <w:rsid w:val="003024DE"/>
    <w:rsid w:val="00302701"/>
    <w:rsid w:val="00302739"/>
    <w:rsid w:val="00302B48"/>
    <w:rsid w:val="00302EDE"/>
    <w:rsid w:val="00302FEF"/>
    <w:rsid w:val="0030318E"/>
    <w:rsid w:val="003037F4"/>
    <w:rsid w:val="0030387E"/>
    <w:rsid w:val="00304556"/>
    <w:rsid w:val="00304915"/>
    <w:rsid w:val="00304A4E"/>
    <w:rsid w:val="00304AC5"/>
    <w:rsid w:val="00304B80"/>
    <w:rsid w:val="00304C9E"/>
    <w:rsid w:val="003060B8"/>
    <w:rsid w:val="003065FB"/>
    <w:rsid w:val="00306ED2"/>
    <w:rsid w:val="00306F89"/>
    <w:rsid w:val="003071FB"/>
    <w:rsid w:val="0030749E"/>
    <w:rsid w:val="0030761B"/>
    <w:rsid w:val="00307B27"/>
    <w:rsid w:val="00307F28"/>
    <w:rsid w:val="003101DC"/>
    <w:rsid w:val="0031049F"/>
    <w:rsid w:val="0031050E"/>
    <w:rsid w:val="00310CC6"/>
    <w:rsid w:val="00310F30"/>
    <w:rsid w:val="00310F90"/>
    <w:rsid w:val="00311100"/>
    <w:rsid w:val="00311642"/>
    <w:rsid w:val="003116A6"/>
    <w:rsid w:val="00311761"/>
    <w:rsid w:val="00311941"/>
    <w:rsid w:val="00311F50"/>
    <w:rsid w:val="00312709"/>
    <w:rsid w:val="00313765"/>
    <w:rsid w:val="003137A0"/>
    <w:rsid w:val="00313BC1"/>
    <w:rsid w:val="00313C4F"/>
    <w:rsid w:val="003141C2"/>
    <w:rsid w:val="00314CBB"/>
    <w:rsid w:val="00314FB0"/>
    <w:rsid w:val="00315218"/>
    <w:rsid w:val="0031599D"/>
    <w:rsid w:val="00316064"/>
    <w:rsid w:val="00316C58"/>
    <w:rsid w:val="00316EAE"/>
    <w:rsid w:val="00317050"/>
    <w:rsid w:val="0031739C"/>
    <w:rsid w:val="00317625"/>
    <w:rsid w:val="0031767A"/>
    <w:rsid w:val="00317731"/>
    <w:rsid w:val="00317C5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41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2C85"/>
    <w:rsid w:val="00333AEC"/>
    <w:rsid w:val="003347C4"/>
    <w:rsid w:val="00334E18"/>
    <w:rsid w:val="00335250"/>
    <w:rsid w:val="00335670"/>
    <w:rsid w:val="0033572D"/>
    <w:rsid w:val="0033592C"/>
    <w:rsid w:val="00335A90"/>
    <w:rsid w:val="00335E2A"/>
    <w:rsid w:val="00336476"/>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39E"/>
    <w:rsid w:val="00341706"/>
    <w:rsid w:val="00341CFA"/>
    <w:rsid w:val="00341F3B"/>
    <w:rsid w:val="0034246D"/>
    <w:rsid w:val="003429AB"/>
    <w:rsid w:val="00342F52"/>
    <w:rsid w:val="0034305B"/>
    <w:rsid w:val="00343B5E"/>
    <w:rsid w:val="00343C24"/>
    <w:rsid w:val="00343FA6"/>
    <w:rsid w:val="00344725"/>
    <w:rsid w:val="00344901"/>
    <w:rsid w:val="00344E88"/>
    <w:rsid w:val="003450BC"/>
    <w:rsid w:val="0034511B"/>
    <w:rsid w:val="00345E39"/>
    <w:rsid w:val="00345FF8"/>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07"/>
    <w:rsid w:val="003536C6"/>
    <w:rsid w:val="003539B2"/>
    <w:rsid w:val="0035414B"/>
    <w:rsid w:val="003541E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74B"/>
    <w:rsid w:val="003628EE"/>
    <w:rsid w:val="00362C5A"/>
    <w:rsid w:val="003635B6"/>
    <w:rsid w:val="00363BB4"/>
    <w:rsid w:val="00363FC9"/>
    <w:rsid w:val="0036481B"/>
    <w:rsid w:val="00364935"/>
    <w:rsid w:val="00365023"/>
    <w:rsid w:val="00365164"/>
    <w:rsid w:val="00365644"/>
    <w:rsid w:val="00365896"/>
    <w:rsid w:val="0036590C"/>
    <w:rsid w:val="00365BB0"/>
    <w:rsid w:val="003664C5"/>
    <w:rsid w:val="00366546"/>
    <w:rsid w:val="003665C5"/>
    <w:rsid w:val="00366B3A"/>
    <w:rsid w:val="00366D5B"/>
    <w:rsid w:val="0036773E"/>
    <w:rsid w:val="00370285"/>
    <w:rsid w:val="003704EE"/>
    <w:rsid w:val="003707E0"/>
    <w:rsid w:val="00370880"/>
    <w:rsid w:val="00370EFD"/>
    <w:rsid w:val="00371137"/>
    <w:rsid w:val="003711A4"/>
    <w:rsid w:val="003711C5"/>
    <w:rsid w:val="00371621"/>
    <w:rsid w:val="0037180A"/>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4FA"/>
    <w:rsid w:val="003766DD"/>
    <w:rsid w:val="00376838"/>
    <w:rsid w:val="0037698F"/>
    <w:rsid w:val="00376DF3"/>
    <w:rsid w:val="00376E0C"/>
    <w:rsid w:val="0037709A"/>
    <w:rsid w:val="00377146"/>
    <w:rsid w:val="003771CA"/>
    <w:rsid w:val="00377397"/>
    <w:rsid w:val="0037757C"/>
    <w:rsid w:val="003775BD"/>
    <w:rsid w:val="0037768F"/>
    <w:rsid w:val="00377EED"/>
    <w:rsid w:val="003800B4"/>
    <w:rsid w:val="00380543"/>
    <w:rsid w:val="00380602"/>
    <w:rsid w:val="00380892"/>
    <w:rsid w:val="00380BBD"/>
    <w:rsid w:val="00380FDA"/>
    <w:rsid w:val="003812AF"/>
    <w:rsid w:val="003821E7"/>
    <w:rsid w:val="00382823"/>
    <w:rsid w:val="00382903"/>
    <w:rsid w:val="00382A9D"/>
    <w:rsid w:val="00383CB5"/>
    <w:rsid w:val="00383D4B"/>
    <w:rsid w:val="00383DDB"/>
    <w:rsid w:val="00383F84"/>
    <w:rsid w:val="003842A8"/>
    <w:rsid w:val="0038447D"/>
    <w:rsid w:val="00384747"/>
    <w:rsid w:val="003848D9"/>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8A4"/>
    <w:rsid w:val="00393A68"/>
    <w:rsid w:val="00393B78"/>
    <w:rsid w:val="00393C50"/>
    <w:rsid w:val="003940BF"/>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38"/>
    <w:rsid w:val="003A0695"/>
    <w:rsid w:val="003A0736"/>
    <w:rsid w:val="003A0944"/>
    <w:rsid w:val="003A09B7"/>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218"/>
    <w:rsid w:val="003A282E"/>
    <w:rsid w:val="003A2D39"/>
    <w:rsid w:val="003A2FE7"/>
    <w:rsid w:val="003A349E"/>
    <w:rsid w:val="003A38A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6A9"/>
    <w:rsid w:val="003A7747"/>
    <w:rsid w:val="003A7B44"/>
    <w:rsid w:val="003B00CC"/>
    <w:rsid w:val="003B0299"/>
    <w:rsid w:val="003B0B4D"/>
    <w:rsid w:val="003B0B81"/>
    <w:rsid w:val="003B0C97"/>
    <w:rsid w:val="003B1BEB"/>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4FEE"/>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79C"/>
    <w:rsid w:val="003C690E"/>
    <w:rsid w:val="003C6CCB"/>
    <w:rsid w:val="003C6DA9"/>
    <w:rsid w:val="003C6E68"/>
    <w:rsid w:val="003C74AB"/>
    <w:rsid w:val="003C7855"/>
    <w:rsid w:val="003D0240"/>
    <w:rsid w:val="003D06A7"/>
    <w:rsid w:val="003D0868"/>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7D"/>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9EE"/>
    <w:rsid w:val="003E6289"/>
    <w:rsid w:val="003E6592"/>
    <w:rsid w:val="003E679D"/>
    <w:rsid w:val="003E67B4"/>
    <w:rsid w:val="003E6A3C"/>
    <w:rsid w:val="003E6F83"/>
    <w:rsid w:val="003E700A"/>
    <w:rsid w:val="003E7313"/>
    <w:rsid w:val="003E73BC"/>
    <w:rsid w:val="003E7403"/>
    <w:rsid w:val="003E76BB"/>
    <w:rsid w:val="003E7706"/>
    <w:rsid w:val="003E7C5E"/>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388"/>
    <w:rsid w:val="003F348A"/>
    <w:rsid w:val="003F39E9"/>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2D0"/>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C28"/>
    <w:rsid w:val="00406D4A"/>
    <w:rsid w:val="00406F4B"/>
    <w:rsid w:val="00406FBD"/>
    <w:rsid w:val="004073B0"/>
    <w:rsid w:val="00407612"/>
    <w:rsid w:val="0041029D"/>
    <w:rsid w:val="004102A7"/>
    <w:rsid w:val="00410E34"/>
    <w:rsid w:val="00411230"/>
    <w:rsid w:val="004116C3"/>
    <w:rsid w:val="004118C9"/>
    <w:rsid w:val="00411AD1"/>
    <w:rsid w:val="0041249C"/>
    <w:rsid w:val="00412697"/>
    <w:rsid w:val="00412F52"/>
    <w:rsid w:val="004130D2"/>
    <w:rsid w:val="00413369"/>
    <w:rsid w:val="004138E2"/>
    <w:rsid w:val="00413F76"/>
    <w:rsid w:val="004145AE"/>
    <w:rsid w:val="004147F4"/>
    <w:rsid w:val="00414857"/>
    <w:rsid w:val="00414C3F"/>
    <w:rsid w:val="0041539C"/>
    <w:rsid w:val="0041577E"/>
    <w:rsid w:val="004157F6"/>
    <w:rsid w:val="004159D3"/>
    <w:rsid w:val="00415A14"/>
    <w:rsid w:val="00416091"/>
    <w:rsid w:val="0041616C"/>
    <w:rsid w:val="0041634C"/>
    <w:rsid w:val="004165C4"/>
    <w:rsid w:val="00416A66"/>
    <w:rsid w:val="00416F3B"/>
    <w:rsid w:val="00417401"/>
    <w:rsid w:val="0041743D"/>
    <w:rsid w:val="004174FC"/>
    <w:rsid w:val="00417678"/>
    <w:rsid w:val="00417992"/>
    <w:rsid w:val="00417D10"/>
    <w:rsid w:val="004200F5"/>
    <w:rsid w:val="00420126"/>
    <w:rsid w:val="00420249"/>
    <w:rsid w:val="004203CF"/>
    <w:rsid w:val="00420755"/>
    <w:rsid w:val="00420CB7"/>
    <w:rsid w:val="00420CD2"/>
    <w:rsid w:val="004211F4"/>
    <w:rsid w:val="004213C2"/>
    <w:rsid w:val="004213E8"/>
    <w:rsid w:val="0042156E"/>
    <w:rsid w:val="00421CFB"/>
    <w:rsid w:val="004222BF"/>
    <w:rsid w:val="004223C5"/>
    <w:rsid w:val="00422912"/>
    <w:rsid w:val="00422A01"/>
    <w:rsid w:val="00422D62"/>
    <w:rsid w:val="00422DB5"/>
    <w:rsid w:val="004232D4"/>
    <w:rsid w:val="00423326"/>
    <w:rsid w:val="004239F4"/>
    <w:rsid w:val="00423A8C"/>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0DD1"/>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8BE"/>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293"/>
    <w:rsid w:val="00445513"/>
    <w:rsid w:val="0044561E"/>
    <w:rsid w:val="00445625"/>
    <w:rsid w:val="00445907"/>
    <w:rsid w:val="00445CFF"/>
    <w:rsid w:val="004462AF"/>
    <w:rsid w:val="00446424"/>
    <w:rsid w:val="0044662A"/>
    <w:rsid w:val="00447660"/>
    <w:rsid w:val="004478FA"/>
    <w:rsid w:val="00447C86"/>
    <w:rsid w:val="00447CD4"/>
    <w:rsid w:val="0045020E"/>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6DF7"/>
    <w:rsid w:val="0045742D"/>
    <w:rsid w:val="00457C5E"/>
    <w:rsid w:val="0046026D"/>
    <w:rsid w:val="0046027A"/>
    <w:rsid w:val="004605CC"/>
    <w:rsid w:val="00460671"/>
    <w:rsid w:val="0046072D"/>
    <w:rsid w:val="0046086B"/>
    <w:rsid w:val="0046088C"/>
    <w:rsid w:val="00460921"/>
    <w:rsid w:val="00460958"/>
    <w:rsid w:val="0046101E"/>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0D9"/>
    <w:rsid w:val="00463167"/>
    <w:rsid w:val="00463337"/>
    <w:rsid w:val="00463448"/>
    <w:rsid w:val="004636FA"/>
    <w:rsid w:val="00463827"/>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67C13"/>
    <w:rsid w:val="00470095"/>
    <w:rsid w:val="0047041E"/>
    <w:rsid w:val="00470628"/>
    <w:rsid w:val="00470750"/>
    <w:rsid w:val="00470770"/>
    <w:rsid w:val="00470893"/>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73B"/>
    <w:rsid w:val="00487866"/>
    <w:rsid w:val="00487D4C"/>
    <w:rsid w:val="00487F28"/>
    <w:rsid w:val="00490185"/>
    <w:rsid w:val="004904CD"/>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66E"/>
    <w:rsid w:val="004A36C0"/>
    <w:rsid w:val="004A3AA3"/>
    <w:rsid w:val="004A3CB9"/>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89E"/>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1F81"/>
    <w:rsid w:val="004B2124"/>
    <w:rsid w:val="004B24DB"/>
    <w:rsid w:val="004B269E"/>
    <w:rsid w:val="004B2700"/>
    <w:rsid w:val="004B2AFC"/>
    <w:rsid w:val="004B2B31"/>
    <w:rsid w:val="004B2C33"/>
    <w:rsid w:val="004B2CDB"/>
    <w:rsid w:val="004B2D10"/>
    <w:rsid w:val="004B2DE8"/>
    <w:rsid w:val="004B2F6E"/>
    <w:rsid w:val="004B3809"/>
    <w:rsid w:val="004B3C3F"/>
    <w:rsid w:val="004B3DD9"/>
    <w:rsid w:val="004B45A2"/>
    <w:rsid w:val="004B46C3"/>
    <w:rsid w:val="004B4789"/>
    <w:rsid w:val="004B4A0F"/>
    <w:rsid w:val="004B4F6B"/>
    <w:rsid w:val="004B5078"/>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1BCB"/>
    <w:rsid w:val="004C2371"/>
    <w:rsid w:val="004C2E66"/>
    <w:rsid w:val="004C2F01"/>
    <w:rsid w:val="004C336C"/>
    <w:rsid w:val="004C3472"/>
    <w:rsid w:val="004C34E8"/>
    <w:rsid w:val="004C3815"/>
    <w:rsid w:val="004C3AD1"/>
    <w:rsid w:val="004C3C51"/>
    <w:rsid w:val="004C3FD9"/>
    <w:rsid w:val="004C422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4F4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6A5"/>
    <w:rsid w:val="004E7B7F"/>
    <w:rsid w:val="004E7C85"/>
    <w:rsid w:val="004F01B4"/>
    <w:rsid w:val="004F020A"/>
    <w:rsid w:val="004F03B0"/>
    <w:rsid w:val="004F03B8"/>
    <w:rsid w:val="004F133C"/>
    <w:rsid w:val="004F13D2"/>
    <w:rsid w:val="004F1443"/>
    <w:rsid w:val="004F152A"/>
    <w:rsid w:val="004F1633"/>
    <w:rsid w:val="004F180E"/>
    <w:rsid w:val="004F18ED"/>
    <w:rsid w:val="004F1A00"/>
    <w:rsid w:val="004F1AEF"/>
    <w:rsid w:val="004F2049"/>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8F"/>
    <w:rsid w:val="004F76A6"/>
    <w:rsid w:val="004F7C51"/>
    <w:rsid w:val="004F7F1A"/>
    <w:rsid w:val="0050031C"/>
    <w:rsid w:val="005004F7"/>
    <w:rsid w:val="00500798"/>
    <w:rsid w:val="005007E7"/>
    <w:rsid w:val="0050088B"/>
    <w:rsid w:val="00500A54"/>
    <w:rsid w:val="00500A59"/>
    <w:rsid w:val="005010C6"/>
    <w:rsid w:val="0050132F"/>
    <w:rsid w:val="005013C8"/>
    <w:rsid w:val="00501723"/>
    <w:rsid w:val="00501A8C"/>
    <w:rsid w:val="00501F0D"/>
    <w:rsid w:val="0050203B"/>
    <w:rsid w:val="005023DC"/>
    <w:rsid w:val="005026FF"/>
    <w:rsid w:val="00502857"/>
    <w:rsid w:val="005029A2"/>
    <w:rsid w:val="00502C46"/>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164"/>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747"/>
    <w:rsid w:val="00512A7B"/>
    <w:rsid w:val="00512C1D"/>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039"/>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A27"/>
    <w:rsid w:val="00535B60"/>
    <w:rsid w:val="00535B74"/>
    <w:rsid w:val="005367AA"/>
    <w:rsid w:val="00536A7B"/>
    <w:rsid w:val="00536AEE"/>
    <w:rsid w:val="00536D39"/>
    <w:rsid w:val="00536D47"/>
    <w:rsid w:val="00537092"/>
    <w:rsid w:val="00537640"/>
    <w:rsid w:val="00537743"/>
    <w:rsid w:val="0053782E"/>
    <w:rsid w:val="00537989"/>
    <w:rsid w:val="00537BE9"/>
    <w:rsid w:val="00537E0E"/>
    <w:rsid w:val="00537F0B"/>
    <w:rsid w:val="00540055"/>
    <w:rsid w:val="00540147"/>
    <w:rsid w:val="005407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E1B"/>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23"/>
    <w:rsid w:val="00553856"/>
    <w:rsid w:val="00553A48"/>
    <w:rsid w:val="00553ABB"/>
    <w:rsid w:val="00553F1A"/>
    <w:rsid w:val="0055410A"/>
    <w:rsid w:val="005546A4"/>
    <w:rsid w:val="00554737"/>
    <w:rsid w:val="005547CB"/>
    <w:rsid w:val="00554DB2"/>
    <w:rsid w:val="00554DF7"/>
    <w:rsid w:val="005552B9"/>
    <w:rsid w:val="00555520"/>
    <w:rsid w:val="00555713"/>
    <w:rsid w:val="00555772"/>
    <w:rsid w:val="00555D6F"/>
    <w:rsid w:val="00556680"/>
    <w:rsid w:val="005567BF"/>
    <w:rsid w:val="005569D2"/>
    <w:rsid w:val="00556F24"/>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0C3"/>
    <w:rsid w:val="005638C4"/>
    <w:rsid w:val="00563FD2"/>
    <w:rsid w:val="0056434D"/>
    <w:rsid w:val="00564597"/>
    <w:rsid w:val="00564903"/>
    <w:rsid w:val="00564E6A"/>
    <w:rsid w:val="00564EB9"/>
    <w:rsid w:val="0056541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223"/>
    <w:rsid w:val="00571358"/>
    <w:rsid w:val="00571382"/>
    <w:rsid w:val="0057144F"/>
    <w:rsid w:val="005719F4"/>
    <w:rsid w:val="00571A0C"/>
    <w:rsid w:val="00571B71"/>
    <w:rsid w:val="00572583"/>
    <w:rsid w:val="005725AE"/>
    <w:rsid w:val="00572643"/>
    <w:rsid w:val="005727DF"/>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264"/>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59A"/>
    <w:rsid w:val="005A588D"/>
    <w:rsid w:val="005A59CF"/>
    <w:rsid w:val="005A5C55"/>
    <w:rsid w:val="005A6223"/>
    <w:rsid w:val="005A6A3A"/>
    <w:rsid w:val="005A6E87"/>
    <w:rsid w:val="005A7854"/>
    <w:rsid w:val="005A7F72"/>
    <w:rsid w:val="005B0A7D"/>
    <w:rsid w:val="005B0E61"/>
    <w:rsid w:val="005B0F18"/>
    <w:rsid w:val="005B105B"/>
    <w:rsid w:val="005B1197"/>
    <w:rsid w:val="005B11F1"/>
    <w:rsid w:val="005B131D"/>
    <w:rsid w:val="005B152E"/>
    <w:rsid w:val="005B16CC"/>
    <w:rsid w:val="005B18BB"/>
    <w:rsid w:val="005B26CB"/>
    <w:rsid w:val="005B2899"/>
    <w:rsid w:val="005B2DA2"/>
    <w:rsid w:val="005B2EB8"/>
    <w:rsid w:val="005B355C"/>
    <w:rsid w:val="005B3C7C"/>
    <w:rsid w:val="005B411A"/>
    <w:rsid w:val="005B4911"/>
    <w:rsid w:val="005B4C0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B4D"/>
    <w:rsid w:val="005C4CEC"/>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50"/>
    <w:rsid w:val="005D2C7B"/>
    <w:rsid w:val="005D2CB0"/>
    <w:rsid w:val="005D2EE8"/>
    <w:rsid w:val="005D2FDF"/>
    <w:rsid w:val="005D3534"/>
    <w:rsid w:val="005D3707"/>
    <w:rsid w:val="005D382F"/>
    <w:rsid w:val="005D3AF0"/>
    <w:rsid w:val="005D3BFD"/>
    <w:rsid w:val="005D4106"/>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69"/>
    <w:rsid w:val="005E0899"/>
    <w:rsid w:val="005E0CB1"/>
    <w:rsid w:val="005E1393"/>
    <w:rsid w:val="005E1411"/>
    <w:rsid w:val="005E1C46"/>
    <w:rsid w:val="005E2836"/>
    <w:rsid w:val="005E2E6C"/>
    <w:rsid w:val="005E2E84"/>
    <w:rsid w:val="005E3035"/>
    <w:rsid w:val="005E35FD"/>
    <w:rsid w:val="005E383F"/>
    <w:rsid w:val="005E3B77"/>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E7CF6"/>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D1"/>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971"/>
    <w:rsid w:val="00610B78"/>
    <w:rsid w:val="006113A9"/>
    <w:rsid w:val="00611876"/>
    <w:rsid w:val="00611C82"/>
    <w:rsid w:val="006123BB"/>
    <w:rsid w:val="006125DB"/>
    <w:rsid w:val="00612C73"/>
    <w:rsid w:val="00612D80"/>
    <w:rsid w:val="00612DF7"/>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B9F"/>
    <w:rsid w:val="00621C0B"/>
    <w:rsid w:val="00621C72"/>
    <w:rsid w:val="00621CAD"/>
    <w:rsid w:val="00623367"/>
    <w:rsid w:val="00623427"/>
    <w:rsid w:val="00623AEB"/>
    <w:rsid w:val="00623E4E"/>
    <w:rsid w:val="00623F95"/>
    <w:rsid w:val="00624210"/>
    <w:rsid w:val="00624B4B"/>
    <w:rsid w:val="00624C2C"/>
    <w:rsid w:val="00624C6E"/>
    <w:rsid w:val="00624FB3"/>
    <w:rsid w:val="00625191"/>
    <w:rsid w:val="00625B24"/>
    <w:rsid w:val="00625CA5"/>
    <w:rsid w:val="0062657C"/>
    <w:rsid w:val="00626C25"/>
    <w:rsid w:val="00626E64"/>
    <w:rsid w:val="0062725A"/>
    <w:rsid w:val="00627338"/>
    <w:rsid w:val="00627BA3"/>
    <w:rsid w:val="00627C39"/>
    <w:rsid w:val="00627CD1"/>
    <w:rsid w:val="00627E44"/>
    <w:rsid w:val="006300D7"/>
    <w:rsid w:val="00630333"/>
    <w:rsid w:val="006307C7"/>
    <w:rsid w:val="00631007"/>
    <w:rsid w:val="00631826"/>
    <w:rsid w:val="00632170"/>
    <w:rsid w:val="006326BC"/>
    <w:rsid w:val="00632763"/>
    <w:rsid w:val="00632927"/>
    <w:rsid w:val="00632A0E"/>
    <w:rsid w:val="00632A4C"/>
    <w:rsid w:val="00632EEF"/>
    <w:rsid w:val="0063305B"/>
    <w:rsid w:val="0063381E"/>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3E3C"/>
    <w:rsid w:val="00644200"/>
    <w:rsid w:val="0064428B"/>
    <w:rsid w:val="00644511"/>
    <w:rsid w:val="0064472F"/>
    <w:rsid w:val="0064486C"/>
    <w:rsid w:val="00644BF1"/>
    <w:rsid w:val="00644DC9"/>
    <w:rsid w:val="00644E60"/>
    <w:rsid w:val="00645190"/>
    <w:rsid w:val="00645ACC"/>
    <w:rsid w:val="00645C50"/>
    <w:rsid w:val="0064612B"/>
    <w:rsid w:val="0064655B"/>
    <w:rsid w:val="006466B5"/>
    <w:rsid w:val="006470D5"/>
    <w:rsid w:val="006477A7"/>
    <w:rsid w:val="006479D7"/>
    <w:rsid w:val="00647C88"/>
    <w:rsid w:val="00647CB3"/>
    <w:rsid w:val="00650150"/>
    <w:rsid w:val="006504C4"/>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E4E"/>
    <w:rsid w:val="00662166"/>
    <w:rsid w:val="006622B7"/>
    <w:rsid w:val="00662FA2"/>
    <w:rsid w:val="0066310A"/>
    <w:rsid w:val="006635DC"/>
    <w:rsid w:val="0066369A"/>
    <w:rsid w:val="00663908"/>
    <w:rsid w:val="00663AE3"/>
    <w:rsid w:val="00663DAB"/>
    <w:rsid w:val="0066438D"/>
    <w:rsid w:val="006644AC"/>
    <w:rsid w:val="00664559"/>
    <w:rsid w:val="00664678"/>
    <w:rsid w:val="006646F4"/>
    <w:rsid w:val="00665229"/>
    <w:rsid w:val="00665316"/>
    <w:rsid w:val="006654E8"/>
    <w:rsid w:val="00665604"/>
    <w:rsid w:val="0066568F"/>
    <w:rsid w:val="006656F4"/>
    <w:rsid w:val="00665CCE"/>
    <w:rsid w:val="00665D2B"/>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044"/>
    <w:rsid w:val="006733B2"/>
    <w:rsid w:val="006735BC"/>
    <w:rsid w:val="00673BDE"/>
    <w:rsid w:val="00673EB7"/>
    <w:rsid w:val="00673FBF"/>
    <w:rsid w:val="006740F1"/>
    <w:rsid w:val="0067439E"/>
    <w:rsid w:val="00674460"/>
    <w:rsid w:val="00674F2C"/>
    <w:rsid w:val="006754D4"/>
    <w:rsid w:val="00675652"/>
    <w:rsid w:val="006758E5"/>
    <w:rsid w:val="00675C2E"/>
    <w:rsid w:val="00675ECB"/>
    <w:rsid w:val="00676407"/>
    <w:rsid w:val="0067649C"/>
    <w:rsid w:val="006767B8"/>
    <w:rsid w:val="00677725"/>
    <w:rsid w:val="00677D0D"/>
    <w:rsid w:val="00677F10"/>
    <w:rsid w:val="0068013A"/>
    <w:rsid w:val="00680A97"/>
    <w:rsid w:val="00680E08"/>
    <w:rsid w:val="00680F30"/>
    <w:rsid w:val="00680F72"/>
    <w:rsid w:val="00680F81"/>
    <w:rsid w:val="0068102D"/>
    <w:rsid w:val="00681254"/>
    <w:rsid w:val="00681307"/>
    <w:rsid w:val="006820C0"/>
    <w:rsid w:val="0068226B"/>
    <w:rsid w:val="00682508"/>
    <w:rsid w:val="006828C6"/>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599"/>
    <w:rsid w:val="006876F4"/>
    <w:rsid w:val="006878B2"/>
    <w:rsid w:val="00687A10"/>
    <w:rsid w:val="00687A5F"/>
    <w:rsid w:val="006903AF"/>
    <w:rsid w:val="00690A6D"/>
    <w:rsid w:val="00690D12"/>
    <w:rsid w:val="00690F0E"/>
    <w:rsid w:val="006919C5"/>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434"/>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AC1"/>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E55"/>
    <w:rsid w:val="006B401E"/>
    <w:rsid w:val="006B4D17"/>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38"/>
    <w:rsid w:val="006C22BD"/>
    <w:rsid w:val="006C2604"/>
    <w:rsid w:val="006C30C3"/>
    <w:rsid w:val="006C3309"/>
    <w:rsid w:val="006C375B"/>
    <w:rsid w:val="006C3BC2"/>
    <w:rsid w:val="006C3F91"/>
    <w:rsid w:val="006C3FF3"/>
    <w:rsid w:val="006C410A"/>
    <w:rsid w:val="006C44D3"/>
    <w:rsid w:val="006C45C1"/>
    <w:rsid w:val="006C4AED"/>
    <w:rsid w:val="006C4B11"/>
    <w:rsid w:val="006C4D69"/>
    <w:rsid w:val="006C4E89"/>
    <w:rsid w:val="006C50C3"/>
    <w:rsid w:val="006C54AC"/>
    <w:rsid w:val="006C566C"/>
    <w:rsid w:val="006C57EC"/>
    <w:rsid w:val="006C58B4"/>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6DA"/>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92A"/>
    <w:rsid w:val="006D493C"/>
    <w:rsid w:val="006D4B00"/>
    <w:rsid w:val="006D4FC1"/>
    <w:rsid w:val="006D511A"/>
    <w:rsid w:val="006D5457"/>
    <w:rsid w:val="006D59BF"/>
    <w:rsid w:val="006D5A62"/>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94"/>
    <w:rsid w:val="006F2FFF"/>
    <w:rsid w:val="006F3052"/>
    <w:rsid w:val="006F3066"/>
    <w:rsid w:val="006F314D"/>
    <w:rsid w:val="006F3208"/>
    <w:rsid w:val="006F36C4"/>
    <w:rsid w:val="006F38F2"/>
    <w:rsid w:val="006F3B01"/>
    <w:rsid w:val="006F3C66"/>
    <w:rsid w:val="006F4189"/>
    <w:rsid w:val="006F468E"/>
    <w:rsid w:val="006F557B"/>
    <w:rsid w:val="006F5674"/>
    <w:rsid w:val="006F5B41"/>
    <w:rsid w:val="006F5B7A"/>
    <w:rsid w:val="006F6429"/>
    <w:rsid w:val="006F6689"/>
    <w:rsid w:val="006F6740"/>
    <w:rsid w:val="006F6FEA"/>
    <w:rsid w:val="006F70E1"/>
    <w:rsid w:val="006F7427"/>
    <w:rsid w:val="006F746D"/>
    <w:rsid w:val="006F7795"/>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B9A"/>
    <w:rsid w:val="00703D8A"/>
    <w:rsid w:val="00703EAF"/>
    <w:rsid w:val="00704123"/>
    <w:rsid w:val="00704423"/>
    <w:rsid w:val="00704641"/>
    <w:rsid w:val="007047A7"/>
    <w:rsid w:val="007050A6"/>
    <w:rsid w:val="00705186"/>
    <w:rsid w:val="007053C0"/>
    <w:rsid w:val="007056ED"/>
    <w:rsid w:val="00705D28"/>
    <w:rsid w:val="00706AC2"/>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68E"/>
    <w:rsid w:val="00716B63"/>
    <w:rsid w:val="00716FC0"/>
    <w:rsid w:val="00717267"/>
    <w:rsid w:val="00717890"/>
    <w:rsid w:val="007178EE"/>
    <w:rsid w:val="007178FB"/>
    <w:rsid w:val="00720759"/>
    <w:rsid w:val="00720940"/>
    <w:rsid w:val="00720A0C"/>
    <w:rsid w:val="00720AF4"/>
    <w:rsid w:val="00721114"/>
    <w:rsid w:val="007215A9"/>
    <w:rsid w:val="007216B7"/>
    <w:rsid w:val="0072190B"/>
    <w:rsid w:val="00721C7B"/>
    <w:rsid w:val="00721CB7"/>
    <w:rsid w:val="00721DB3"/>
    <w:rsid w:val="00721E1D"/>
    <w:rsid w:val="00722260"/>
    <w:rsid w:val="007222DD"/>
    <w:rsid w:val="007225C4"/>
    <w:rsid w:val="007229BA"/>
    <w:rsid w:val="00722B61"/>
    <w:rsid w:val="00722B72"/>
    <w:rsid w:val="00722BD3"/>
    <w:rsid w:val="00723099"/>
    <w:rsid w:val="007233B6"/>
    <w:rsid w:val="00723498"/>
    <w:rsid w:val="0072350B"/>
    <w:rsid w:val="007238F1"/>
    <w:rsid w:val="00723B10"/>
    <w:rsid w:val="00723E45"/>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294"/>
    <w:rsid w:val="0073150C"/>
    <w:rsid w:val="0073171A"/>
    <w:rsid w:val="007325D3"/>
    <w:rsid w:val="00732885"/>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942"/>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20C9"/>
    <w:rsid w:val="007420F1"/>
    <w:rsid w:val="00742695"/>
    <w:rsid w:val="00742A51"/>
    <w:rsid w:val="00743468"/>
    <w:rsid w:val="007436B1"/>
    <w:rsid w:val="007436D5"/>
    <w:rsid w:val="00743867"/>
    <w:rsid w:val="00744055"/>
    <w:rsid w:val="0074443A"/>
    <w:rsid w:val="0074475B"/>
    <w:rsid w:val="00744E4F"/>
    <w:rsid w:val="0074544C"/>
    <w:rsid w:val="007456F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B6A"/>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838"/>
    <w:rsid w:val="007619FB"/>
    <w:rsid w:val="00761A37"/>
    <w:rsid w:val="0076200C"/>
    <w:rsid w:val="0076248F"/>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106B"/>
    <w:rsid w:val="00771791"/>
    <w:rsid w:val="007718EB"/>
    <w:rsid w:val="00771B36"/>
    <w:rsid w:val="00771B75"/>
    <w:rsid w:val="00771D1C"/>
    <w:rsid w:val="00771FD3"/>
    <w:rsid w:val="007721AD"/>
    <w:rsid w:val="00772232"/>
    <w:rsid w:val="007724D3"/>
    <w:rsid w:val="007728F4"/>
    <w:rsid w:val="007729ED"/>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781"/>
    <w:rsid w:val="00777B46"/>
    <w:rsid w:val="00777EE9"/>
    <w:rsid w:val="00780980"/>
    <w:rsid w:val="007809E1"/>
    <w:rsid w:val="00780A03"/>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1BED"/>
    <w:rsid w:val="007926B7"/>
    <w:rsid w:val="00792AD3"/>
    <w:rsid w:val="00792ECC"/>
    <w:rsid w:val="00793774"/>
    <w:rsid w:val="00793901"/>
    <w:rsid w:val="007939C7"/>
    <w:rsid w:val="00793F70"/>
    <w:rsid w:val="007947FB"/>
    <w:rsid w:val="00794B88"/>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025"/>
    <w:rsid w:val="007C7578"/>
    <w:rsid w:val="007C779D"/>
    <w:rsid w:val="007C7974"/>
    <w:rsid w:val="007C7BC8"/>
    <w:rsid w:val="007C7C4E"/>
    <w:rsid w:val="007C7EF3"/>
    <w:rsid w:val="007D020B"/>
    <w:rsid w:val="007D02A6"/>
    <w:rsid w:val="007D0390"/>
    <w:rsid w:val="007D0645"/>
    <w:rsid w:val="007D098C"/>
    <w:rsid w:val="007D0AD1"/>
    <w:rsid w:val="007D11B6"/>
    <w:rsid w:val="007D11BD"/>
    <w:rsid w:val="007D149C"/>
    <w:rsid w:val="007D163B"/>
    <w:rsid w:val="007D1B7C"/>
    <w:rsid w:val="007D1DBF"/>
    <w:rsid w:val="007D214A"/>
    <w:rsid w:val="007D2A56"/>
    <w:rsid w:val="007D2E05"/>
    <w:rsid w:val="007D2EE7"/>
    <w:rsid w:val="007D2F3D"/>
    <w:rsid w:val="007D30D6"/>
    <w:rsid w:val="007D357E"/>
    <w:rsid w:val="007D35E0"/>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60C"/>
    <w:rsid w:val="007F3960"/>
    <w:rsid w:val="007F3FB0"/>
    <w:rsid w:val="007F43A9"/>
    <w:rsid w:val="007F54CD"/>
    <w:rsid w:val="007F5605"/>
    <w:rsid w:val="007F5608"/>
    <w:rsid w:val="007F5874"/>
    <w:rsid w:val="007F5C79"/>
    <w:rsid w:val="007F5D4A"/>
    <w:rsid w:val="007F5DB6"/>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3B8"/>
    <w:rsid w:val="00814500"/>
    <w:rsid w:val="00814511"/>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79C"/>
    <w:rsid w:val="00826D90"/>
    <w:rsid w:val="00827015"/>
    <w:rsid w:val="00827109"/>
    <w:rsid w:val="008272E9"/>
    <w:rsid w:val="00827A41"/>
    <w:rsid w:val="00827AF3"/>
    <w:rsid w:val="0083179C"/>
    <w:rsid w:val="008318B9"/>
    <w:rsid w:val="00832142"/>
    <w:rsid w:val="00832C18"/>
    <w:rsid w:val="00832CAF"/>
    <w:rsid w:val="0083311A"/>
    <w:rsid w:val="00833651"/>
    <w:rsid w:val="0083417A"/>
    <w:rsid w:val="00834512"/>
    <w:rsid w:val="008349E7"/>
    <w:rsid w:val="00834A4F"/>
    <w:rsid w:val="00834E90"/>
    <w:rsid w:val="0083502E"/>
    <w:rsid w:val="008350E9"/>
    <w:rsid w:val="00835B82"/>
    <w:rsid w:val="00835F1B"/>
    <w:rsid w:val="00836089"/>
    <w:rsid w:val="00836133"/>
    <w:rsid w:val="0083657B"/>
    <w:rsid w:val="00836B5B"/>
    <w:rsid w:val="00837411"/>
    <w:rsid w:val="00837452"/>
    <w:rsid w:val="008374E0"/>
    <w:rsid w:val="0083768C"/>
    <w:rsid w:val="00837E87"/>
    <w:rsid w:val="008401C3"/>
    <w:rsid w:val="0084041F"/>
    <w:rsid w:val="008404D7"/>
    <w:rsid w:val="00840634"/>
    <w:rsid w:val="00840A68"/>
    <w:rsid w:val="00840A83"/>
    <w:rsid w:val="00840C2E"/>
    <w:rsid w:val="00840D46"/>
    <w:rsid w:val="00840FF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AB9"/>
    <w:rsid w:val="00851B22"/>
    <w:rsid w:val="00852338"/>
    <w:rsid w:val="00852AA6"/>
    <w:rsid w:val="00852CC6"/>
    <w:rsid w:val="00853794"/>
    <w:rsid w:val="00853837"/>
    <w:rsid w:val="00853C45"/>
    <w:rsid w:val="00854090"/>
    <w:rsid w:val="008540C8"/>
    <w:rsid w:val="00854983"/>
    <w:rsid w:val="00854A91"/>
    <w:rsid w:val="00854B83"/>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4A9F"/>
    <w:rsid w:val="00864C02"/>
    <w:rsid w:val="008650AB"/>
    <w:rsid w:val="0086554B"/>
    <w:rsid w:val="00865696"/>
    <w:rsid w:val="008659F2"/>
    <w:rsid w:val="00865C77"/>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F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81D"/>
    <w:rsid w:val="00880D84"/>
    <w:rsid w:val="00880E95"/>
    <w:rsid w:val="008810DF"/>
    <w:rsid w:val="008810FA"/>
    <w:rsid w:val="00881842"/>
    <w:rsid w:val="008819A5"/>
    <w:rsid w:val="00881F28"/>
    <w:rsid w:val="0088206A"/>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AC8"/>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E7D"/>
    <w:rsid w:val="00891F63"/>
    <w:rsid w:val="00892253"/>
    <w:rsid w:val="008922DF"/>
    <w:rsid w:val="00892ED3"/>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C65"/>
    <w:rsid w:val="008A1EA1"/>
    <w:rsid w:val="008A1FBC"/>
    <w:rsid w:val="008A24BD"/>
    <w:rsid w:val="008A294D"/>
    <w:rsid w:val="008A2AAE"/>
    <w:rsid w:val="008A2C6B"/>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574"/>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CD1"/>
    <w:rsid w:val="008F6FBB"/>
    <w:rsid w:val="008F7088"/>
    <w:rsid w:val="008F7365"/>
    <w:rsid w:val="008F7508"/>
    <w:rsid w:val="008F7886"/>
    <w:rsid w:val="008F7A25"/>
    <w:rsid w:val="008F7BD6"/>
    <w:rsid w:val="008F7CEF"/>
    <w:rsid w:val="008F7DBB"/>
    <w:rsid w:val="009000FD"/>
    <w:rsid w:val="00900B17"/>
    <w:rsid w:val="00900B4A"/>
    <w:rsid w:val="00900B60"/>
    <w:rsid w:val="00900BD0"/>
    <w:rsid w:val="00900DDE"/>
    <w:rsid w:val="00900DF1"/>
    <w:rsid w:val="00900E2E"/>
    <w:rsid w:val="0090101E"/>
    <w:rsid w:val="009011F3"/>
    <w:rsid w:val="0090126D"/>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F49"/>
    <w:rsid w:val="00906100"/>
    <w:rsid w:val="009064F9"/>
    <w:rsid w:val="009067B8"/>
    <w:rsid w:val="00906EED"/>
    <w:rsid w:val="00907071"/>
    <w:rsid w:val="0090715C"/>
    <w:rsid w:val="009076AC"/>
    <w:rsid w:val="00907BEE"/>
    <w:rsid w:val="00910874"/>
    <w:rsid w:val="009108A7"/>
    <w:rsid w:val="00910AB1"/>
    <w:rsid w:val="00910AD0"/>
    <w:rsid w:val="00911A5A"/>
    <w:rsid w:val="00911E1A"/>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0D0D"/>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1BA"/>
    <w:rsid w:val="00926264"/>
    <w:rsid w:val="00926595"/>
    <w:rsid w:val="009265EE"/>
    <w:rsid w:val="0092698B"/>
    <w:rsid w:val="009269EB"/>
    <w:rsid w:val="009273A4"/>
    <w:rsid w:val="00927522"/>
    <w:rsid w:val="0092784B"/>
    <w:rsid w:val="009279AF"/>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813"/>
    <w:rsid w:val="00941A1C"/>
    <w:rsid w:val="00941B97"/>
    <w:rsid w:val="00941BCD"/>
    <w:rsid w:val="009421B3"/>
    <w:rsid w:val="00942BB8"/>
    <w:rsid w:val="00942E21"/>
    <w:rsid w:val="00942EF9"/>
    <w:rsid w:val="0094335F"/>
    <w:rsid w:val="0094376F"/>
    <w:rsid w:val="00943FC6"/>
    <w:rsid w:val="00944202"/>
    <w:rsid w:val="00944335"/>
    <w:rsid w:val="0094484A"/>
    <w:rsid w:val="00944AF4"/>
    <w:rsid w:val="0094516D"/>
    <w:rsid w:val="0094573A"/>
    <w:rsid w:val="00945A9C"/>
    <w:rsid w:val="00945E49"/>
    <w:rsid w:val="009462D8"/>
    <w:rsid w:val="0094632B"/>
    <w:rsid w:val="00946388"/>
    <w:rsid w:val="009464A5"/>
    <w:rsid w:val="00946583"/>
    <w:rsid w:val="0094663A"/>
    <w:rsid w:val="00946AA5"/>
    <w:rsid w:val="00946B38"/>
    <w:rsid w:val="00946C4B"/>
    <w:rsid w:val="0094703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394"/>
    <w:rsid w:val="009555E2"/>
    <w:rsid w:val="009557DF"/>
    <w:rsid w:val="00955A2E"/>
    <w:rsid w:val="00955A42"/>
    <w:rsid w:val="00955B1F"/>
    <w:rsid w:val="00955D2B"/>
    <w:rsid w:val="00955D6A"/>
    <w:rsid w:val="00955E8D"/>
    <w:rsid w:val="00956101"/>
    <w:rsid w:val="009567F3"/>
    <w:rsid w:val="00956957"/>
    <w:rsid w:val="009573C6"/>
    <w:rsid w:val="00957487"/>
    <w:rsid w:val="009576DF"/>
    <w:rsid w:val="00957A45"/>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847"/>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01"/>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8E6"/>
    <w:rsid w:val="00984C8E"/>
    <w:rsid w:val="00984DAC"/>
    <w:rsid w:val="00985080"/>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6C4"/>
    <w:rsid w:val="009927C4"/>
    <w:rsid w:val="00992A4E"/>
    <w:rsid w:val="00992AFB"/>
    <w:rsid w:val="00993075"/>
    <w:rsid w:val="009930C0"/>
    <w:rsid w:val="0099324C"/>
    <w:rsid w:val="00993627"/>
    <w:rsid w:val="0099367D"/>
    <w:rsid w:val="009936F0"/>
    <w:rsid w:val="009937D5"/>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2E47"/>
    <w:rsid w:val="009B303E"/>
    <w:rsid w:val="009B3504"/>
    <w:rsid w:val="009B3685"/>
    <w:rsid w:val="009B3745"/>
    <w:rsid w:val="009B3BBF"/>
    <w:rsid w:val="009B3C79"/>
    <w:rsid w:val="009B3D47"/>
    <w:rsid w:val="009B4250"/>
    <w:rsid w:val="009B4821"/>
    <w:rsid w:val="009B4C1C"/>
    <w:rsid w:val="009B4C24"/>
    <w:rsid w:val="009B4FAE"/>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5D4"/>
    <w:rsid w:val="009C27B0"/>
    <w:rsid w:val="009C281C"/>
    <w:rsid w:val="009C2AB0"/>
    <w:rsid w:val="009C3179"/>
    <w:rsid w:val="009C3244"/>
    <w:rsid w:val="009C3D88"/>
    <w:rsid w:val="009C42A3"/>
    <w:rsid w:val="009C4B76"/>
    <w:rsid w:val="009C4B78"/>
    <w:rsid w:val="009C4DA5"/>
    <w:rsid w:val="009C520B"/>
    <w:rsid w:val="009C5785"/>
    <w:rsid w:val="009C5874"/>
    <w:rsid w:val="009C5AD8"/>
    <w:rsid w:val="009C610E"/>
    <w:rsid w:val="009C6768"/>
    <w:rsid w:val="009C6894"/>
    <w:rsid w:val="009C6B3B"/>
    <w:rsid w:val="009C6B7B"/>
    <w:rsid w:val="009C6E93"/>
    <w:rsid w:val="009C7168"/>
    <w:rsid w:val="009C73C4"/>
    <w:rsid w:val="009C7CE4"/>
    <w:rsid w:val="009C7F47"/>
    <w:rsid w:val="009D0142"/>
    <w:rsid w:val="009D0361"/>
    <w:rsid w:val="009D0720"/>
    <w:rsid w:val="009D0C8D"/>
    <w:rsid w:val="009D1342"/>
    <w:rsid w:val="009D15EA"/>
    <w:rsid w:val="009D1ABF"/>
    <w:rsid w:val="009D1ED3"/>
    <w:rsid w:val="009D1F69"/>
    <w:rsid w:val="009D2118"/>
    <w:rsid w:val="009D22EA"/>
    <w:rsid w:val="009D2453"/>
    <w:rsid w:val="009D28D6"/>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3D6"/>
    <w:rsid w:val="009E04A9"/>
    <w:rsid w:val="009E04FB"/>
    <w:rsid w:val="009E067F"/>
    <w:rsid w:val="009E0871"/>
    <w:rsid w:val="009E0B73"/>
    <w:rsid w:val="009E1137"/>
    <w:rsid w:val="009E176B"/>
    <w:rsid w:val="009E1E2C"/>
    <w:rsid w:val="009E1F70"/>
    <w:rsid w:val="009E21A4"/>
    <w:rsid w:val="009E23A1"/>
    <w:rsid w:val="009E2475"/>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114"/>
    <w:rsid w:val="009F0197"/>
    <w:rsid w:val="009F0258"/>
    <w:rsid w:val="009F02E1"/>
    <w:rsid w:val="009F056D"/>
    <w:rsid w:val="009F07FC"/>
    <w:rsid w:val="009F0992"/>
    <w:rsid w:val="009F0CD1"/>
    <w:rsid w:val="009F0DC9"/>
    <w:rsid w:val="009F1440"/>
    <w:rsid w:val="009F187B"/>
    <w:rsid w:val="009F1933"/>
    <w:rsid w:val="009F2A94"/>
    <w:rsid w:val="009F2AAF"/>
    <w:rsid w:val="009F2E7E"/>
    <w:rsid w:val="009F3032"/>
    <w:rsid w:val="009F37D4"/>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4C2"/>
    <w:rsid w:val="009F64E1"/>
    <w:rsid w:val="009F7169"/>
    <w:rsid w:val="009F7492"/>
    <w:rsid w:val="009F7883"/>
    <w:rsid w:val="009F79BE"/>
    <w:rsid w:val="00A0018E"/>
    <w:rsid w:val="00A00AFB"/>
    <w:rsid w:val="00A00B60"/>
    <w:rsid w:val="00A00B75"/>
    <w:rsid w:val="00A00D24"/>
    <w:rsid w:val="00A01006"/>
    <w:rsid w:val="00A01CAC"/>
    <w:rsid w:val="00A027AF"/>
    <w:rsid w:val="00A02B26"/>
    <w:rsid w:val="00A02BEC"/>
    <w:rsid w:val="00A02C96"/>
    <w:rsid w:val="00A02D52"/>
    <w:rsid w:val="00A02FBC"/>
    <w:rsid w:val="00A03218"/>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DBD"/>
    <w:rsid w:val="00A145D0"/>
    <w:rsid w:val="00A1508D"/>
    <w:rsid w:val="00A153D3"/>
    <w:rsid w:val="00A154B7"/>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B7"/>
    <w:rsid w:val="00A179CC"/>
    <w:rsid w:val="00A17B67"/>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34E"/>
    <w:rsid w:val="00A23590"/>
    <w:rsid w:val="00A23919"/>
    <w:rsid w:val="00A23921"/>
    <w:rsid w:val="00A23E0D"/>
    <w:rsid w:val="00A24002"/>
    <w:rsid w:val="00A2470A"/>
    <w:rsid w:val="00A2481C"/>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3E90"/>
    <w:rsid w:val="00A34685"/>
    <w:rsid w:val="00A34766"/>
    <w:rsid w:val="00A34D92"/>
    <w:rsid w:val="00A34DA0"/>
    <w:rsid w:val="00A35A0B"/>
    <w:rsid w:val="00A35BD0"/>
    <w:rsid w:val="00A35E7E"/>
    <w:rsid w:val="00A362CB"/>
    <w:rsid w:val="00A368E3"/>
    <w:rsid w:val="00A37413"/>
    <w:rsid w:val="00A3747D"/>
    <w:rsid w:val="00A379EA"/>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5A0"/>
    <w:rsid w:val="00A455BE"/>
    <w:rsid w:val="00A456E8"/>
    <w:rsid w:val="00A4570E"/>
    <w:rsid w:val="00A4579D"/>
    <w:rsid w:val="00A45A3B"/>
    <w:rsid w:val="00A45B0F"/>
    <w:rsid w:val="00A45C5B"/>
    <w:rsid w:val="00A45EFA"/>
    <w:rsid w:val="00A46287"/>
    <w:rsid w:val="00A46451"/>
    <w:rsid w:val="00A4657B"/>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39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1C"/>
    <w:rsid w:val="00A6743F"/>
    <w:rsid w:val="00A677C1"/>
    <w:rsid w:val="00A67A8E"/>
    <w:rsid w:val="00A67AC6"/>
    <w:rsid w:val="00A70A35"/>
    <w:rsid w:val="00A7141F"/>
    <w:rsid w:val="00A716EC"/>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77C90"/>
    <w:rsid w:val="00A806D6"/>
    <w:rsid w:val="00A80722"/>
    <w:rsid w:val="00A8135C"/>
    <w:rsid w:val="00A8148D"/>
    <w:rsid w:val="00A81549"/>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2B84"/>
    <w:rsid w:val="00A934FE"/>
    <w:rsid w:val="00A93800"/>
    <w:rsid w:val="00A938E5"/>
    <w:rsid w:val="00A93942"/>
    <w:rsid w:val="00A93BDA"/>
    <w:rsid w:val="00A93E34"/>
    <w:rsid w:val="00A93FAE"/>
    <w:rsid w:val="00A943D3"/>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189E"/>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C97"/>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49B"/>
    <w:rsid w:val="00AD75A6"/>
    <w:rsid w:val="00AD7807"/>
    <w:rsid w:val="00AD7927"/>
    <w:rsid w:val="00AD7C4F"/>
    <w:rsid w:val="00AD7E17"/>
    <w:rsid w:val="00AE0160"/>
    <w:rsid w:val="00AE02BF"/>
    <w:rsid w:val="00AE04AA"/>
    <w:rsid w:val="00AE06E5"/>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0BA"/>
    <w:rsid w:val="00AF2104"/>
    <w:rsid w:val="00AF22A8"/>
    <w:rsid w:val="00AF25F3"/>
    <w:rsid w:val="00AF28B0"/>
    <w:rsid w:val="00AF2D8A"/>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40C"/>
    <w:rsid w:val="00AF7F09"/>
    <w:rsid w:val="00AF7F0E"/>
    <w:rsid w:val="00B002BA"/>
    <w:rsid w:val="00B00306"/>
    <w:rsid w:val="00B00A21"/>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52"/>
    <w:rsid w:val="00B06C77"/>
    <w:rsid w:val="00B07390"/>
    <w:rsid w:val="00B075EC"/>
    <w:rsid w:val="00B076A7"/>
    <w:rsid w:val="00B076C4"/>
    <w:rsid w:val="00B07CBE"/>
    <w:rsid w:val="00B10091"/>
    <w:rsid w:val="00B100F5"/>
    <w:rsid w:val="00B1066E"/>
    <w:rsid w:val="00B108ED"/>
    <w:rsid w:val="00B1090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B59"/>
    <w:rsid w:val="00B13E56"/>
    <w:rsid w:val="00B13F1F"/>
    <w:rsid w:val="00B14251"/>
    <w:rsid w:val="00B147CC"/>
    <w:rsid w:val="00B15017"/>
    <w:rsid w:val="00B15141"/>
    <w:rsid w:val="00B151C6"/>
    <w:rsid w:val="00B1590A"/>
    <w:rsid w:val="00B1668D"/>
    <w:rsid w:val="00B1680F"/>
    <w:rsid w:val="00B16815"/>
    <w:rsid w:val="00B16B5F"/>
    <w:rsid w:val="00B16D08"/>
    <w:rsid w:val="00B170D2"/>
    <w:rsid w:val="00B1736C"/>
    <w:rsid w:val="00B174D8"/>
    <w:rsid w:val="00B17744"/>
    <w:rsid w:val="00B17D3E"/>
    <w:rsid w:val="00B20057"/>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9CE"/>
    <w:rsid w:val="00B26B0A"/>
    <w:rsid w:val="00B2757B"/>
    <w:rsid w:val="00B27D54"/>
    <w:rsid w:val="00B30EB7"/>
    <w:rsid w:val="00B317EB"/>
    <w:rsid w:val="00B318A1"/>
    <w:rsid w:val="00B31DDA"/>
    <w:rsid w:val="00B31E5F"/>
    <w:rsid w:val="00B322A7"/>
    <w:rsid w:val="00B32607"/>
    <w:rsid w:val="00B326BE"/>
    <w:rsid w:val="00B32D83"/>
    <w:rsid w:val="00B32EB5"/>
    <w:rsid w:val="00B32F7F"/>
    <w:rsid w:val="00B33126"/>
    <w:rsid w:val="00B33452"/>
    <w:rsid w:val="00B338CE"/>
    <w:rsid w:val="00B3396B"/>
    <w:rsid w:val="00B339F4"/>
    <w:rsid w:val="00B33F7C"/>
    <w:rsid w:val="00B34390"/>
    <w:rsid w:val="00B3442C"/>
    <w:rsid w:val="00B3539A"/>
    <w:rsid w:val="00B35B39"/>
    <w:rsid w:val="00B35C23"/>
    <w:rsid w:val="00B35CB3"/>
    <w:rsid w:val="00B35DE8"/>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2E40"/>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7D7"/>
    <w:rsid w:val="00B46D6D"/>
    <w:rsid w:val="00B47784"/>
    <w:rsid w:val="00B4783F"/>
    <w:rsid w:val="00B47858"/>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8A1"/>
    <w:rsid w:val="00B529F2"/>
    <w:rsid w:val="00B52EC8"/>
    <w:rsid w:val="00B534CA"/>
    <w:rsid w:val="00B5370C"/>
    <w:rsid w:val="00B538FF"/>
    <w:rsid w:val="00B53EF5"/>
    <w:rsid w:val="00B542BA"/>
    <w:rsid w:val="00B54989"/>
    <w:rsid w:val="00B54CC5"/>
    <w:rsid w:val="00B54FDC"/>
    <w:rsid w:val="00B553CF"/>
    <w:rsid w:val="00B555B8"/>
    <w:rsid w:val="00B55ACA"/>
    <w:rsid w:val="00B561BD"/>
    <w:rsid w:val="00B566E0"/>
    <w:rsid w:val="00B5685D"/>
    <w:rsid w:val="00B56B1E"/>
    <w:rsid w:val="00B56E91"/>
    <w:rsid w:val="00B56F22"/>
    <w:rsid w:val="00B574BA"/>
    <w:rsid w:val="00B57523"/>
    <w:rsid w:val="00B57861"/>
    <w:rsid w:val="00B60407"/>
    <w:rsid w:val="00B6059C"/>
    <w:rsid w:val="00B609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77E"/>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36A"/>
    <w:rsid w:val="00BB0528"/>
    <w:rsid w:val="00BB070E"/>
    <w:rsid w:val="00BB0882"/>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16BF"/>
    <w:rsid w:val="00BC1B4B"/>
    <w:rsid w:val="00BC201A"/>
    <w:rsid w:val="00BC210B"/>
    <w:rsid w:val="00BC2BC7"/>
    <w:rsid w:val="00BC2E0B"/>
    <w:rsid w:val="00BC2ED9"/>
    <w:rsid w:val="00BC2F45"/>
    <w:rsid w:val="00BC344E"/>
    <w:rsid w:val="00BC38B8"/>
    <w:rsid w:val="00BC3CF8"/>
    <w:rsid w:val="00BC434D"/>
    <w:rsid w:val="00BC4B9C"/>
    <w:rsid w:val="00BC5181"/>
    <w:rsid w:val="00BC56C1"/>
    <w:rsid w:val="00BC5CE2"/>
    <w:rsid w:val="00BC642E"/>
    <w:rsid w:val="00BC66B4"/>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716"/>
    <w:rsid w:val="00BD2A08"/>
    <w:rsid w:val="00BD2BC8"/>
    <w:rsid w:val="00BD2F35"/>
    <w:rsid w:val="00BD2F55"/>
    <w:rsid w:val="00BD3837"/>
    <w:rsid w:val="00BD385B"/>
    <w:rsid w:val="00BD386B"/>
    <w:rsid w:val="00BD3C69"/>
    <w:rsid w:val="00BD3D7A"/>
    <w:rsid w:val="00BD4355"/>
    <w:rsid w:val="00BD4A64"/>
    <w:rsid w:val="00BD4D50"/>
    <w:rsid w:val="00BD5A26"/>
    <w:rsid w:val="00BD5A74"/>
    <w:rsid w:val="00BD5D4D"/>
    <w:rsid w:val="00BD5D58"/>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E99"/>
    <w:rsid w:val="00BE2F6C"/>
    <w:rsid w:val="00BE3843"/>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AA8"/>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A4B"/>
    <w:rsid w:val="00BF2C65"/>
    <w:rsid w:val="00BF2C94"/>
    <w:rsid w:val="00BF31CB"/>
    <w:rsid w:val="00BF3AE6"/>
    <w:rsid w:val="00BF3C10"/>
    <w:rsid w:val="00BF46F1"/>
    <w:rsid w:val="00BF4869"/>
    <w:rsid w:val="00BF4923"/>
    <w:rsid w:val="00BF4A86"/>
    <w:rsid w:val="00BF4B69"/>
    <w:rsid w:val="00BF5350"/>
    <w:rsid w:val="00BF5401"/>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3D93"/>
    <w:rsid w:val="00C04339"/>
    <w:rsid w:val="00C04563"/>
    <w:rsid w:val="00C04720"/>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7C2"/>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C8D"/>
    <w:rsid w:val="00C14EF8"/>
    <w:rsid w:val="00C15135"/>
    <w:rsid w:val="00C153CF"/>
    <w:rsid w:val="00C159ED"/>
    <w:rsid w:val="00C15F5A"/>
    <w:rsid w:val="00C16386"/>
    <w:rsid w:val="00C1657A"/>
    <w:rsid w:val="00C165C6"/>
    <w:rsid w:val="00C1662C"/>
    <w:rsid w:val="00C16813"/>
    <w:rsid w:val="00C16B16"/>
    <w:rsid w:val="00C17099"/>
    <w:rsid w:val="00C170AE"/>
    <w:rsid w:val="00C172D3"/>
    <w:rsid w:val="00C172D5"/>
    <w:rsid w:val="00C173EB"/>
    <w:rsid w:val="00C17593"/>
    <w:rsid w:val="00C1766D"/>
    <w:rsid w:val="00C176B6"/>
    <w:rsid w:val="00C17749"/>
    <w:rsid w:val="00C17D7E"/>
    <w:rsid w:val="00C17D89"/>
    <w:rsid w:val="00C17DD7"/>
    <w:rsid w:val="00C202D5"/>
    <w:rsid w:val="00C2046F"/>
    <w:rsid w:val="00C2068D"/>
    <w:rsid w:val="00C206C4"/>
    <w:rsid w:val="00C206EC"/>
    <w:rsid w:val="00C20A5E"/>
    <w:rsid w:val="00C20DD5"/>
    <w:rsid w:val="00C20F2A"/>
    <w:rsid w:val="00C21D7B"/>
    <w:rsid w:val="00C226CE"/>
    <w:rsid w:val="00C22F9A"/>
    <w:rsid w:val="00C232DD"/>
    <w:rsid w:val="00C23452"/>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4CA"/>
    <w:rsid w:val="00C337D9"/>
    <w:rsid w:val="00C337EC"/>
    <w:rsid w:val="00C339DE"/>
    <w:rsid w:val="00C33AA7"/>
    <w:rsid w:val="00C33D46"/>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A1F"/>
    <w:rsid w:val="00C41E36"/>
    <w:rsid w:val="00C41E8D"/>
    <w:rsid w:val="00C42123"/>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636"/>
    <w:rsid w:val="00C57CC6"/>
    <w:rsid w:val="00C57D43"/>
    <w:rsid w:val="00C57EE9"/>
    <w:rsid w:val="00C601EB"/>
    <w:rsid w:val="00C602DB"/>
    <w:rsid w:val="00C604F2"/>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67FCA"/>
    <w:rsid w:val="00C70208"/>
    <w:rsid w:val="00C70366"/>
    <w:rsid w:val="00C7040D"/>
    <w:rsid w:val="00C70B8C"/>
    <w:rsid w:val="00C70F8A"/>
    <w:rsid w:val="00C71327"/>
    <w:rsid w:val="00C71468"/>
    <w:rsid w:val="00C723AF"/>
    <w:rsid w:val="00C723CA"/>
    <w:rsid w:val="00C72BB6"/>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655"/>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DB5"/>
    <w:rsid w:val="00C80EAB"/>
    <w:rsid w:val="00C814CE"/>
    <w:rsid w:val="00C817C3"/>
    <w:rsid w:val="00C8198E"/>
    <w:rsid w:val="00C81B30"/>
    <w:rsid w:val="00C81F23"/>
    <w:rsid w:val="00C8220B"/>
    <w:rsid w:val="00C82387"/>
    <w:rsid w:val="00C823D0"/>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2E1"/>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BEF"/>
    <w:rsid w:val="00C96D37"/>
    <w:rsid w:val="00C96D71"/>
    <w:rsid w:val="00C96E3B"/>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BDF"/>
    <w:rsid w:val="00CA7239"/>
    <w:rsid w:val="00CA73B4"/>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B8A"/>
    <w:rsid w:val="00CB7648"/>
    <w:rsid w:val="00CB798C"/>
    <w:rsid w:val="00CB79A4"/>
    <w:rsid w:val="00CB7B6B"/>
    <w:rsid w:val="00CB7F5F"/>
    <w:rsid w:val="00CC00B7"/>
    <w:rsid w:val="00CC034B"/>
    <w:rsid w:val="00CC06FE"/>
    <w:rsid w:val="00CC07BA"/>
    <w:rsid w:val="00CC099A"/>
    <w:rsid w:val="00CC0AA7"/>
    <w:rsid w:val="00CC0B4E"/>
    <w:rsid w:val="00CC0E56"/>
    <w:rsid w:val="00CC1555"/>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EF6"/>
    <w:rsid w:val="00CC4F58"/>
    <w:rsid w:val="00CC57AE"/>
    <w:rsid w:val="00CC5CDC"/>
    <w:rsid w:val="00CC606C"/>
    <w:rsid w:val="00CC620F"/>
    <w:rsid w:val="00CC6933"/>
    <w:rsid w:val="00CC728B"/>
    <w:rsid w:val="00CC7356"/>
    <w:rsid w:val="00CC74D5"/>
    <w:rsid w:val="00CC750F"/>
    <w:rsid w:val="00CC7A6D"/>
    <w:rsid w:val="00CC7DF5"/>
    <w:rsid w:val="00CD04B6"/>
    <w:rsid w:val="00CD0740"/>
    <w:rsid w:val="00CD0768"/>
    <w:rsid w:val="00CD0B87"/>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053"/>
    <w:rsid w:val="00CD6168"/>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3E0"/>
    <w:rsid w:val="00CF6441"/>
    <w:rsid w:val="00CF66DE"/>
    <w:rsid w:val="00CF6848"/>
    <w:rsid w:val="00CF6AC0"/>
    <w:rsid w:val="00CF6AF3"/>
    <w:rsid w:val="00CF6C9A"/>
    <w:rsid w:val="00CF72FB"/>
    <w:rsid w:val="00CF74F6"/>
    <w:rsid w:val="00CF7643"/>
    <w:rsid w:val="00CF76AE"/>
    <w:rsid w:val="00CF7B0A"/>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A3E"/>
    <w:rsid w:val="00D02AFC"/>
    <w:rsid w:val="00D02C00"/>
    <w:rsid w:val="00D02C36"/>
    <w:rsid w:val="00D02E17"/>
    <w:rsid w:val="00D02F2F"/>
    <w:rsid w:val="00D0308E"/>
    <w:rsid w:val="00D0321D"/>
    <w:rsid w:val="00D03241"/>
    <w:rsid w:val="00D03DAE"/>
    <w:rsid w:val="00D04A63"/>
    <w:rsid w:val="00D04FC8"/>
    <w:rsid w:val="00D050BA"/>
    <w:rsid w:val="00D05B47"/>
    <w:rsid w:val="00D05C61"/>
    <w:rsid w:val="00D05F62"/>
    <w:rsid w:val="00D05FD4"/>
    <w:rsid w:val="00D06088"/>
    <w:rsid w:val="00D0675C"/>
    <w:rsid w:val="00D06800"/>
    <w:rsid w:val="00D06937"/>
    <w:rsid w:val="00D06B22"/>
    <w:rsid w:val="00D06DBC"/>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E61"/>
    <w:rsid w:val="00D1552A"/>
    <w:rsid w:val="00D15574"/>
    <w:rsid w:val="00D15D9D"/>
    <w:rsid w:val="00D1624D"/>
    <w:rsid w:val="00D17869"/>
    <w:rsid w:val="00D1792B"/>
    <w:rsid w:val="00D17F37"/>
    <w:rsid w:val="00D202D3"/>
    <w:rsid w:val="00D204CE"/>
    <w:rsid w:val="00D20728"/>
    <w:rsid w:val="00D20C06"/>
    <w:rsid w:val="00D21238"/>
    <w:rsid w:val="00D2171B"/>
    <w:rsid w:val="00D217CE"/>
    <w:rsid w:val="00D21935"/>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A7D"/>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70A"/>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D74"/>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0CB"/>
    <w:rsid w:val="00D56330"/>
    <w:rsid w:val="00D563C2"/>
    <w:rsid w:val="00D56810"/>
    <w:rsid w:val="00D56C31"/>
    <w:rsid w:val="00D56D65"/>
    <w:rsid w:val="00D572B2"/>
    <w:rsid w:val="00D57AC0"/>
    <w:rsid w:val="00D57C20"/>
    <w:rsid w:val="00D57F0A"/>
    <w:rsid w:val="00D60207"/>
    <w:rsid w:val="00D6041F"/>
    <w:rsid w:val="00D604E5"/>
    <w:rsid w:val="00D60BCB"/>
    <w:rsid w:val="00D60C1A"/>
    <w:rsid w:val="00D60CB2"/>
    <w:rsid w:val="00D60DD4"/>
    <w:rsid w:val="00D610FA"/>
    <w:rsid w:val="00D61697"/>
    <w:rsid w:val="00D61B68"/>
    <w:rsid w:val="00D62243"/>
    <w:rsid w:val="00D62383"/>
    <w:rsid w:val="00D6278F"/>
    <w:rsid w:val="00D6288F"/>
    <w:rsid w:val="00D62949"/>
    <w:rsid w:val="00D629D3"/>
    <w:rsid w:val="00D62AB2"/>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949"/>
    <w:rsid w:val="00D71BD5"/>
    <w:rsid w:val="00D72265"/>
    <w:rsid w:val="00D72633"/>
    <w:rsid w:val="00D72BDC"/>
    <w:rsid w:val="00D72C62"/>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2D24"/>
    <w:rsid w:val="00D83401"/>
    <w:rsid w:val="00D834B9"/>
    <w:rsid w:val="00D8373E"/>
    <w:rsid w:val="00D83850"/>
    <w:rsid w:val="00D84268"/>
    <w:rsid w:val="00D84278"/>
    <w:rsid w:val="00D846C5"/>
    <w:rsid w:val="00D847C6"/>
    <w:rsid w:val="00D85461"/>
    <w:rsid w:val="00D854E4"/>
    <w:rsid w:val="00D85E48"/>
    <w:rsid w:val="00D86AAD"/>
    <w:rsid w:val="00D86ACF"/>
    <w:rsid w:val="00D86B37"/>
    <w:rsid w:val="00D86EF6"/>
    <w:rsid w:val="00D87154"/>
    <w:rsid w:val="00D8733C"/>
    <w:rsid w:val="00D8778A"/>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B1"/>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4A"/>
    <w:rsid w:val="00DA71AF"/>
    <w:rsid w:val="00DA727D"/>
    <w:rsid w:val="00DA7A85"/>
    <w:rsid w:val="00DA7BC7"/>
    <w:rsid w:val="00DA7E4C"/>
    <w:rsid w:val="00DA7EC1"/>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8A4"/>
    <w:rsid w:val="00DB7E8C"/>
    <w:rsid w:val="00DC0F93"/>
    <w:rsid w:val="00DC1384"/>
    <w:rsid w:val="00DC1479"/>
    <w:rsid w:val="00DC1624"/>
    <w:rsid w:val="00DC1763"/>
    <w:rsid w:val="00DC1FCC"/>
    <w:rsid w:val="00DC22B7"/>
    <w:rsid w:val="00DC257F"/>
    <w:rsid w:val="00DC2583"/>
    <w:rsid w:val="00DC2898"/>
    <w:rsid w:val="00DC28A6"/>
    <w:rsid w:val="00DC28EC"/>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DFF"/>
    <w:rsid w:val="00DE0F87"/>
    <w:rsid w:val="00DE10D2"/>
    <w:rsid w:val="00DE128B"/>
    <w:rsid w:val="00DE14DB"/>
    <w:rsid w:val="00DE168C"/>
    <w:rsid w:val="00DE1799"/>
    <w:rsid w:val="00DE20FB"/>
    <w:rsid w:val="00DE21CF"/>
    <w:rsid w:val="00DE279F"/>
    <w:rsid w:val="00DE2D4B"/>
    <w:rsid w:val="00DE2DDA"/>
    <w:rsid w:val="00DE346D"/>
    <w:rsid w:val="00DE3C70"/>
    <w:rsid w:val="00DE3E7C"/>
    <w:rsid w:val="00DE447E"/>
    <w:rsid w:val="00DE464E"/>
    <w:rsid w:val="00DE4664"/>
    <w:rsid w:val="00DE4811"/>
    <w:rsid w:val="00DE48BC"/>
    <w:rsid w:val="00DE4B0C"/>
    <w:rsid w:val="00DE5FDA"/>
    <w:rsid w:val="00DE6158"/>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A6"/>
    <w:rsid w:val="00DF1FB1"/>
    <w:rsid w:val="00DF1FD6"/>
    <w:rsid w:val="00DF2088"/>
    <w:rsid w:val="00DF2155"/>
    <w:rsid w:val="00DF25AA"/>
    <w:rsid w:val="00DF26D4"/>
    <w:rsid w:val="00DF2B4A"/>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5F5"/>
    <w:rsid w:val="00E00A07"/>
    <w:rsid w:val="00E00A92"/>
    <w:rsid w:val="00E00FC8"/>
    <w:rsid w:val="00E01395"/>
    <w:rsid w:val="00E0157F"/>
    <w:rsid w:val="00E019EA"/>
    <w:rsid w:val="00E01A5C"/>
    <w:rsid w:val="00E01FAF"/>
    <w:rsid w:val="00E028E6"/>
    <w:rsid w:val="00E02C20"/>
    <w:rsid w:val="00E030A7"/>
    <w:rsid w:val="00E0324B"/>
    <w:rsid w:val="00E0345F"/>
    <w:rsid w:val="00E03B1D"/>
    <w:rsid w:val="00E03BEA"/>
    <w:rsid w:val="00E03E8D"/>
    <w:rsid w:val="00E0401E"/>
    <w:rsid w:val="00E0403C"/>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531"/>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4F0E"/>
    <w:rsid w:val="00E250DB"/>
    <w:rsid w:val="00E25328"/>
    <w:rsid w:val="00E25334"/>
    <w:rsid w:val="00E25F1D"/>
    <w:rsid w:val="00E25F49"/>
    <w:rsid w:val="00E2617B"/>
    <w:rsid w:val="00E26224"/>
    <w:rsid w:val="00E264AF"/>
    <w:rsid w:val="00E2690E"/>
    <w:rsid w:val="00E272FE"/>
    <w:rsid w:val="00E30063"/>
    <w:rsid w:val="00E3017C"/>
    <w:rsid w:val="00E304A5"/>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98B"/>
    <w:rsid w:val="00E34D5C"/>
    <w:rsid w:val="00E34D6F"/>
    <w:rsid w:val="00E34F08"/>
    <w:rsid w:val="00E35698"/>
    <w:rsid w:val="00E35AC2"/>
    <w:rsid w:val="00E35EB9"/>
    <w:rsid w:val="00E35F47"/>
    <w:rsid w:val="00E3610B"/>
    <w:rsid w:val="00E3621C"/>
    <w:rsid w:val="00E363B9"/>
    <w:rsid w:val="00E36400"/>
    <w:rsid w:val="00E368A4"/>
    <w:rsid w:val="00E36AED"/>
    <w:rsid w:val="00E377BF"/>
    <w:rsid w:val="00E37C25"/>
    <w:rsid w:val="00E40362"/>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49B5"/>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882"/>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020C"/>
    <w:rsid w:val="00E810EC"/>
    <w:rsid w:val="00E8112C"/>
    <w:rsid w:val="00E81587"/>
    <w:rsid w:val="00E8175C"/>
    <w:rsid w:val="00E81EE2"/>
    <w:rsid w:val="00E823D2"/>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84B"/>
    <w:rsid w:val="00E86BF7"/>
    <w:rsid w:val="00E86C0C"/>
    <w:rsid w:val="00E87182"/>
    <w:rsid w:val="00E87404"/>
    <w:rsid w:val="00E874B5"/>
    <w:rsid w:val="00E874E5"/>
    <w:rsid w:val="00E879F0"/>
    <w:rsid w:val="00E87AE6"/>
    <w:rsid w:val="00E87BC7"/>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1A7"/>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97568"/>
    <w:rsid w:val="00E97928"/>
    <w:rsid w:val="00E97BD1"/>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83D"/>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1A3"/>
    <w:rsid w:val="00ED54F7"/>
    <w:rsid w:val="00ED57D9"/>
    <w:rsid w:val="00ED58F2"/>
    <w:rsid w:val="00ED5B48"/>
    <w:rsid w:val="00ED6100"/>
    <w:rsid w:val="00ED6567"/>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887"/>
    <w:rsid w:val="00EE2AAB"/>
    <w:rsid w:val="00EE30D0"/>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5AA"/>
    <w:rsid w:val="00F046FD"/>
    <w:rsid w:val="00F0497A"/>
    <w:rsid w:val="00F04D51"/>
    <w:rsid w:val="00F05DA8"/>
    <w:rsid w:val="00F05EED"/>
    <w:rsid w:val="00F0684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7E5"/>
    <w:rsid w:val="00F14D00"/>
    <w:rsid w:val="00F14FB4"/>
    <w:rsid w:val="00F15662"/>
    <w:rsid w:val="00F15ACA"/>
    <w:rsid w:val="00F165FF"/>
    <w:rsid w:val="00F16772"/>
    <w:rsid w:val="00F16832"/>
    <w:rsid w:val="00F16BB1"/>
    <w:rsid w:val="00F17042"/>
    <w:rsid w:val="00F173E6"/>
    <w:rsid w:val="00F1741B"/>
    <w:rsid w:val="00F17A8F"/>
    <w:rsid w:val="00F17D56"/>
    <w:rsid w:val="00F20046"/>
    <w:rsid w:val="00F20242"/>
    <w:rsid w:val="00F206FE"/>
    <w:rsid w:val="00F20F5B"/>
    <w:rsid w:val="00F21048"/>
    <w:rsid w:val="00F210AB"/>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0F"/>
    <w:rsid w:val="00F2641C"/>
    <w:rsid w:val="00F2643A"/>
    <w:rsid w:val="00F26886"/>
    <w:rsid w:val="00F2699C"/>
    <w:rsid w:val="00F26C29"/>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8B"/>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79C"/>
    <w:rsid w:val="00F377A2"/>
    <w:rsid w:val="00F37922"/>
    <w:rsid w:val="00F37AEF"/>
    <w:rsid w:val="00F37DC6"/>
    <w:rsid w:val="00F4056F"/>
    <w:rsid w:val="00F40E49"/>
    <w:rsid w:val="00F419C7"/>
    <w:rsid w:val="00F41C5E"/>
    <w:rsid w:val="00F41D1F"/>
    <w:rsid w:val="00F42910"/>
    <w:rsid w:val="00F42C2B"/>
    <w:rsid w:val="00F4425D"/>
    <w:rsid w:val="00F44600"/>
    <w:rsid w:val="00F44833"/>
    <w:rsid w:val="00F44B54"/>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73B"/>
    <w:rsid w:val="00F61A22"/>
    <w:rsid w:val="00F61FDE"/>
    <w:rsid w:val="00F62143"/>
    <w:rsid w:val="00F62338"/>
    <w:rsid w:val="00F62377"/>
    <w:rsid w:val="00F625B5"/>
    <w:rsid w:val="00F62862"/>
    <w:rsid w:val="00F62FE3"/>
    <w:rsid w:val="00F63005"/>
    <w:rsid w:val="00F63289"/>
    <w:rsid w:val="00F6356B"/>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76B"/>
    <w:rsid w:val="00F70C14"/>
    <w:rsid w:val="00F71026"/>
    <w:rsid w:val="00F71042"/>
    <w:rsid w:val="00F710A0"/>
    <w:rsid w:val="00F710D9"/>
    <w:rsid w:val="00F71267"/>
    <w:rsid w:val="00F71976"/>
    <w:rsid w:val="00F71F79"/>
    <w:rsid w:val="00F7219A"/>
    <w:rsid w:val="00F721A1"/>
    <w:rsid w:val="00F724E3"/>
    <w:rsid w:val="00F727AA"/>
    <w:rsid w:val="00F72C94"/>
    <w:rsid w:val="00F73511"/>
    <w:rsid w:val="00F737D4"/>
    <w:rsid w:val="00F73F43"/>
    <w:rsid w:val="00F74664"/>
    <w:rsid w:val="00F74791"/>
    <w:rsid w:val="00F747FD"/>
    <w:rsid w:val="00F748C9"/>
    <w:rsid w:val="00F74A7A"/>
    <w:rsid w:val="00F75C0B"/>
    <w:rsid w:val="00F75EA6"/>
    <w:rsid w:val="00F75EB5"/>
    <w:rsid w:val="00F763DF"/>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38F"/>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655"/>
    <w:rsid w:val="00F879C6"/>
    <w:rsid w:val="00F87A79"/>
    <w:rsid w:val="00F87D07"/>
    <w:rsid w:val="00F87D16"/>
    <w:rsid w:val="00F900DD"/>
    <w:rsid w:val="00F901C2"/>
    <w:rsid w:val="00F902D2"/>
    <w:rsid w:val="00F90391"/>
    <w:rsid w:val="00F9046C"/>
    <w:rsid w:val="00F90728"/>
    <w:rsid w:val="00F9074E"/>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632C"/>
    <w:rsid w:val="00F9632D"/>
    <w:rsid w:val="00F9644F"/>
    <w:rsid w:val="00F96479"/>
    <w:rsid w:val="00F965D9"/>
    <w:rsid w:val="00F9688F"/>
    <w:rsid w:val="00F96C7A"/>
    <w:rsid w:val="00F96E7C"/>
    <w:rsid w:val="00F975B5"/>
    <w:rsid w:val="00F97666"/>
    <w:rsid w:val="00F97854"/>
    <w:rsid w:val="00F97BA5"/>
    <w:rsid w:val="00F97F06"/>
    <w:rsid w:val="00FA0087"/>
    <w:rsid w:val="00FA0509"/>
    <w:rsid w:val="00FA078C"/>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864"/>
    <w:rsid w:val="00FB2CEB"/>
    <w:rsid w:val="00FB2EC4"/>
    <w:rsid w:val="00FB2F85"/>
    <w:rsid w:val="00FB2F94"/>
    <w:rsid w:val="00FB3CD6"/>
    <w:rsid w:val="00FB4065"/>
    <w:rsid w:val="00FB4760"/>
    <w:rsid w:val="00FB47B5"/>
    <w:rsid w:val="00FB48C2"/>
    <w:rsid w:val="00FB4F3C"/>
    <w:rsid w:val="00FB51F5"/>
    <w:rsid w:val="00FB5201"/>
    <w:rsid w:val="00FB52FD"/>
    <w:rsid w:val="00FB57A7"/>
    <w:rsid w:val="00FB5A6F"/>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45B"/>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F93"/>
    <w:rsid w:val="00FD04AA"/>
    <w:rsid w:val="00FD103C"/>
    <w:rsid w:val="00FD10D2"/>
    <w:rsid w:val="00FD235B"/>
    <w:rsid w:val="00FD23DA"/>
    <w:rsid w:val="00FD2804"/>
    <w:rsid w:val="00FD282A"/>
    <w:rsid w:val="00FD2A71"/>
    <w:rsid w:val="00FD3124"/>
    <w:rsid w:val="00FD35EE"/>
    <w:rsid w:val="00FD37A7"/>
    <w:rsid w:val="00FD3905"/>
    <w:rsid w:val="00FD3AF5"/>
    <w:rsid w:val="00FD4CC0"/>
    <w:rsid w:val="00FD52B1"/>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AB0"/>
    <w:rsid w:val="00FE15F5"/>
    <w:rsid w:val="00FE1728"/>
    <w:rsid w:val="00FE1B75"/>
    <w:rsid w:val="00FE22FE"/>
    <w:rsid w:val="00FE2A81"/>
    <w:rsid w:val="00FE2B7B"/>
    <w:rsid w:val="00FE2E86"/>
    <w:rsid w:val="00FE304B"/>
    <w:rsid w:val="00FE3100"/>
    <w:rsid w:val="00FE333B"/>
    <w:rsid w:val="00FE3506"/>
    <w:rsid w:val="00FE3768"/>
    <w:rsid w:val="00FE3BC4"/>
    <w:rsid w:val="00FE3D47"/>
    <w:rsid w:val="00FE3FF3"/>
    <w:rsid w:val="00FE42C4"/>
    <w:rsid w:val="00FE42DA"/>
    <w:rsid w:val="00FE47B0"/>
    <w:rsid w:val="00FE5172"/>
    <w:rsid w:val="00FE5236"/>
    <w:rsid w:val="00FE52FC"/>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0CF5"/>
    <w:rsid w:val="00FF1455"/>
    <w:rsid w:val="00FF1716"/>
    <w:rsid w:val="00FF1920"/>
    <w:rsid w:val="00FF19A4"/>
    <w:rsid w:val="00FF1ACF"/>
    <w:rsid w:val="00FF2990"/>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2C01A9B6-B7FF-42E6-9E40-74A9B3AE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C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customStyle="1" w:styleId="11">
    <w:name w:val="网格表 1 浅色1"/>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412F52"/>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20159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338897">
      <w:bodyDiv w:val="1"/>
      <w:marLeft w:val="0"/>
      <w:marRight w:val="0"/>
      <w:marTop w:val="0"/>
      <w:marBottom w:val="0"/>
      <w:divBdr>
        <w:top w:val="none" w:sz="0" w:space="0" w:color="auto"/>
        <w:left w:val="none" w:sz="0" w:space="0" w:color="auto"/>
        <w:bottom w:val="none" w:sz="0" w:space="0" w:color="auto"/>
        <w:right w:val="none" w:sz="0" w:space="0" w:color="auto"/>
      </w:divBdr>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310923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91222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2\Docs\R1-2005385.zip" TargetMode="External"/><Relationship Id="rId18" Type="http://schemas.openxmlformats.org/officeDocument/2006/relationships/hyperlink" Target="file:///C:\Users\wanshic\OneDrive%20-%20Qualcomm\Documents\Standards\3GPP%20Standards\Meeting%20Documents\TSGR1_102\Docs\R1-2005639.zip" TargetMode="External"/><Relationship Id="rId26" Type="http://schemas.openxmlformats.org/officeDocument/2006/relationships/hyperlink" Target="file:///C:\Users\wanshic\OneDrive%20-%20Qualcomm\Documents\Standards\3GPP%20Standards\Meeting%20Documents\TSGR1_102\Docs\R1-2006154.zip" TargetMode="External"/><Relationship Id="rId39" Type="http://schemas.openxmlformats.org/officeDocument/2006/relationships/hyperlink" Target="file:///C:\Users\wanshic\OneDrive%20-%20Qualcomm\Documents\Standards\3GPP%20Standards\Meeting%20Documents\TSGR1_102\Docs\R1-2005383.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2\Docs\R1-2005772.zip" TargetMode="External"/><Relationship Id="rId34" Type="http://schemas.openxmlformats.org/officeDocument/2006/relationships/hyperlink" Target="file:///C:\Users\wanshic\OneDrive%20-%20Qualcomm\Documents\Standards\3GPP%20Standards\Meeting%20Documents\TSGR1_102\Docs\R1-2006630.zip" TargetMode="External"/><Relationship Id="rId42" Type="http://schemas.openxmlformats.org/officeDocument/2006/relationships/footer" Target="footer1.xml"/><Relationship Id="rId47"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2\Docs\R1-2005278.zip" TargetMode="External"/><Relationship Id="rId17" Type="http://schemas.openxmlformats.org/officeDocument/2006/relationships/hyperlink" Target="file:///C:\Users\wanshic\OneDrive%20-%20Qualcomm\Documents\Standards\3GPP%20Standards\Meeting%20Documents\TSGR1_102\Docs\R1-2005596.zip" TargetMode="External"/><Relationship Id="rId25" Type="http://schemas.openxmlformats.org/officeDocument/2006/relationships/hyperlink" Target="file:///C:\Users\wanshic\OneDrive%20-%20Qualcomm\Documents\Standards\3GPP%20Standards\Meeting%20Documents\TSGR1_102\Docs\R1-2006038.zip" TargetMode="External"/><Relationship Id="rId33" Type="http://schemas.openxmlformats.org/officeDocument/2006/relationships/hyperlink" Target="file:///C:\Users\wanshic\OneDrive%20-%20Qualcomm\Documents\Standards\3GPP%20Standards\Meeting%20Documents\TSGR1_102\Docs\R1-2006577.zip" TargetMode="External"/><Relationship Id="rId38" Type="http://schemas.openxmlformats.org/officeDocument/2006/relationships/hyperlink" Target="file:///C:\Users\wanshic\OneDrive%20-%20Qualcomm\Documents\Standards\3GPP%20Standards\Meeting%20Documents\TSGR1_102\Docs\R1-2006891.zip"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581.zip" TargetMode="External"/><Relationship Id="rId20" Type="http://schemas.openxmlformats.org/officeDocument/2006/relationships/hyperlink" Target="file:///C:\Users\wanshic\OneDrive%20-%20Qualcomm\Documents\Standards\3GPP%20Standards\Meeting%20Documents\TSGR1_102\Docs\R1-2005757.zip" TargetMode="External"/><Relationship Id="rId29" Type="http://schemas.openxmlformats.org/officeDocument/2006/relationships/hyperlink" Target="file:///C:\Users\wanshic\OneDrive%20-%20Qualcomm\Documents\Standards\3GPP%20Standards\Meeting%20Documents\TSGR1_102\Docs\R1-2006308.zip"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5271.zip" TargetMode="External"/><Relationship Id="rId24" Type="http://schemas.openxmlformats.org/officeDocument/2006/relationships/hyperlink" Target="file:///C:\Users\wanshic\OneDrive%20-%20Qualcomm\Documents\Standards\3GPP%20Standards\Meeting%20Documents\TSGR1_102\Docs\R1-2005970.zip" TargetMode="External"/><Relationship Id="rId32" Type="http://schemas.openxmlformats.org/officeDocument/2006/relationships/hyperlink" Target="file:///C:\Users\wanshic\OneDrive%20-%20Qualcomm\Documents\Standards\3GPP%20Standards\Meeting%20Documents\TSGR1_102\Docs\R1-2006541.zip" TargetMode="External"/><Relationship Id="rId37" Type="http://schemas.openxmlformats.org/officeDocument/2006/relationships/hyperlink" Target="file:///C:\Users\wanshic\OneDrive%20-%20Qualcomm\Documents\Standards\3GPP%20Standards\Meeting%20Documents\TSGR1_102\Docs\R1-2006813.zip"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527.zip" TargetMode="External"/><Relationship Id="rId23" Type="http://schemas.openxmlformats.org/officeDocument/2006/relationships/hyperlink" Target="file:///C:\Users\wanshic\OneDrive%20-%20Qualcomm\Documents\Standards\3GPP%20Standards\Meeting%20Documents\TSGR1_102\Docs\R1-2005882.zip" TargetMode="External"/><Relationship Id="rId28" Type="http://schemas.openxmlformats.org/officeDocument/2006/relationships/hyperlink" Target="file:///C:\Users\wanshic\OneDrive%20-%20Qualcomm\Documents\Standards\3GPP%20Standards\Meeting%20Documents\TSGR1_102\Docs\R1-2006290.zip" TargetMode="External"/><Relationship Id="rId36" Type="http://schemas.openxmlformats.org/officeDocument/2006/relationships/hyperlink" Target="file:///C:\Users\wanshic\OneDrive%20-%20Qualcomm\Documents\Standards\3GPP%20Standards\Meeting%20Documents\TSGR1_102\Docs\R1-2006735.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2\Docs\R1-2005716.zip" TargetMode="External"/><Relationship Id="rId31" Type="http://schemas.openxmlformats.org/officeDocument/2006/relationships/hyperlink" Target="file:///C:\Users\wanshic\OneDrive%20-%20Qualcomm\Documents\Standards\3GPP%20Standards\Meeting%20Documents\TSGR1_102\Docs\R1-2006526.zip" TargetMode="External"/><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5476.zip" TargetMode="External"/><Relationship Id="rId22" Type="http://schemas.openxmlformats.org/officeDocument/2006/relationships/hyperlink" Target="file:///C:\Users\wanshic\OneDrive%20-%20Qualcomm\Documents\Standards\3GPP%20Standards\Meeting%20Documents\TSGR1_102\Docs\R1-2005831.zip" TargetMode="External"/><Relationship Id="rId27" Type="http://schemas.openxmlformats.org/officeDocument/2006/relationships/hyperlink" Target="file:///C:\Users\wanshic\OneDrive%20-%20Qualcomm\Documents\Standards\3GPP%20Standards\Meeting%20Documents\TSGR1_102\Docs\R1-2006219.zip" TargetMode="External"/><Relationship Id="rId30" Type="http://schemas.openxmlformats.org/officeDocument/2006/relationships/hyperlink" Target="file:///C:\Users\wanshic\OneDrive%20-%20Qualcomm\Documents\Standards\3GPP%20Standards\Meeting%20Documents\TSGR1_102\Docs\R1-2006363.zip" TargetMode="External"/><Relationship Id="rId35" Type="http://schemas.openxmlformats.org/officeDocument/2006/relationships/hyperlink" Target="file:///C:\Users\wanshic\OneDrive%20-%20Qualcomm\Documents\Standards\3GPP%20Standards\Meeting%20Documents\TSGR1_102\Docs\R1-2006684.zip" TargetMode="External"/><Relationship Id="rId43" Type="http://schemas.openxmlformats.org/officeDocument/2006/relationships/footer" Target="foot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A0DCFEE08FDFC4D9D773AE2051EFBA8" ma:contentTypeVersion="8" ma:contentTypeDescription="新しいドキュメントを作成します。" ma:contentTypeScope="" ma:versionID="8fa99a6f7aff8807ae6667172357c967">
  <xsd:schema xmlns:xsd="http://www.w3.org/2001/XMLSchema" xmlns:xs="http://www.w3.org/2001/XMLSchema" xmlns:p="http://schemas.microsoft.com/office/2006/metadata/properties" xmlns:ns3="43ccb914-11d9-4fe3-95d9-d4bb98934d3b" targetNamespace="http://schemas.microsoft.com/office/2006/metadata/properties" ma:root="true" ma:fieldsID="b370093bbc2bae4c297dc4da6ed5cd51" ns3:_="">
    <xsd:import namespace="43ccb914-11d9-4fe3-95d9-d4bb98934d3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ccb914-11d9-4fe3-95d9-d4bb98934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7DEEE-3635-46F0-89A0-E9D506FFF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ccb914-11d9-4fe3-95d9-d4bb98934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473AC0-0322-41E3-A0F1-0E2AEF5E0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4264</Words>
  <Characters>24311</Characters>
  <Application>Microsoft Office Word</Application>
  <DocSecurity>0</DocSecurity>
  <Lines>202</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 #102-e</vt:lpstr>
      <vt:lpstr>3GPP TSG-RAN WG1 #102-e</vt:lpstr>
      <vt:lpstr>3GPP TSG-RAN WG1 #102-e</vt:lpstr>
    </vt:vector>
  </TitlesOfParts>
  <Company>Qualcomm Inc.</Company>
  <LinksUpToDate>false</LinksUpToDate>
  <CharactersWithSpaces>28518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creator>Qualcomm Inc.</dc:creator>
  <cp:lastModifiedBy>Chao Wei</cp:lastModifiedBy>
  <cp:revision>3</cp:revision>
  <cp:lastPrinted>2020-08-17T03:17:00Z</cp:lastPrinted>
  <dcterms:created xsi:type="dcterms:W3CDTF">2020-08-20T12:12:00Z</dcterms:created>
  <dcterms:modified xsi:type="dcterms:W3CDTF">2020-08-20T13:13:00Z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0x0101002A0DCFEE08FDFC4D9D773AE2051EFBA8</vt:lpwstr>
  </property>
  <property fmtid="{D5CDD505-2E9C-101B-9397-08002B2CF9AE}" pid="4" name="_dlc_DocIdItemGuid">
    <vt:lpwstr>dee09be7-6715-472d-a3ca-cfacedcda97e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C:\Users\seunghoon.choi\Downloads\R1-200xxxx_FL_RedCap_Coverage_v009-Panasonic-Convida.docx</vt:lpwstr>
  </property>
  <property fmtid="{D5CDD505-2E9C-101B-9397-08002B2CF9AE}" pid="10" name="TitusGUID">
    <vt:lpwstr>15405747-9947-4fb0-9ed8-95888f85e428</vt:lpwstr>
  </property>
  <property fmtid="{D5CDD505-2E9C-101B-9397-08002B2CF9AE}" pid="11" name="CTPClassification">
    <vt:lpwstr>CTP_NT</vt:lpwstr>
  </property>
  <property fmtid="{D5CDD505-2E9C-101B-9397-08002B2CF9AE}" pid="12" name="_2015_ms_pID_725343">
    <vt:lpwstr>(2)jd1RYvp5fsbj6Ou8c4wt7qDi31w/5NNa6OU8krJZ2Y86LnnVhnM6G7dlNeGOaYmDy+3hbvaS
EP0CttpIWfKeiL8YQdtCjFdgLz7kg1dDm6rvR/fT9XnwSiQjjT5VLRTo/Zl4W8oc19KxEK1z
Oxjsgjn5yxi2DHUOxxggy8hnQfDSrzX9nc3uRlV5JPcDn0VMW4oQW0uWV5OYwGmiN1lj8Y49
K7oltVFIDZK/NvOVIP</vt:lpwstr>
  </property>
  <property fmtid="{D5CDD505-2E9C-101B-9397-08002B2CF9AE}" pid="13" name="_2015_ms_pID_7253431">
    <vt:lpwstr>v8ynG2rPHyD1dr6nQ+8itddapTcwYLgiLnzmSyKsA5gQqr1W+fchQM
aumtSJ+7k6b6LLHZte2oNkbBpRO8ZhHhNpll811kvwisMvdSbGMZ7aTLH34GiZmRMBjKfm/T
lkD9jJzzjW6InHKKfEgJ37khQZqGMNtFeiQhN/8YbDeKr5Hh0+pGkbxmt/85ppPWR4xqE3cM
mO48yLdbujpAtwdR</vt:lpwstr>
  </property>
</Properties>
</file>